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60197A" w:rsidRDefault="002C5A1D" w:rsidP="0060197A">
      <w:pPr>
        <w:widowControl w:val="0"/>
        <w:spacing w:after="160"/>
        <w:ind w:firstLine="567"/>
        <w:contextualSpacing/>
        <w:jc w:val="right"/>
        <w:rPr>
          <w:rFonts w:ascii="GHEA Grapalat" w:hAnsi="GHEA Grapalat" w:cs="Sylfaen"/>
          <w:b/>
          <w:i/>
        </w:rPr>
      </w:pPr>
      <w:r w:rsidRPr="0060197A">
        <w:rPr>
          <w:rFonts w:ascii="GHEA Grapalat" w:hAnsi="GHEA Grapalat"/>
          <w:b/>
          <w:i/>
        </w:rPr>
        <w:t>Приложение №</w:t>
      </w:r>
      <w:r w:rsidR="00C03CC5" w:rsidRPr="0060197A">
        <w:rPr>
          <w:rFonts w:ascii="GHEA Grapalat" w:hAnsi="GHEA Grapalat"/>
          <w:b/>
          <w:i/>
        </w:rPr>
        <w:t>5</w:t>
      </w:r>
      <w:r w:rsidRPr="0060197A">
        <w:rPr>
          <w:rFonts w:ascii="GHEA Grapalat" w:hAnsi="GHEA Grapalat"/>
          <w:b/>
          <w:i/>
        </w:rPr>
        <w:t xml:space="preserve"> </w:t>
      </w:r>
    </w:p>
    <w:p w:rsidR="002C5A1D" w:rsidRPr="0060197A" w:rsidRDefault="002C5A1D" w:rsidP="0060197A">
      <w:pPr>
        <w:widowControl w:val="0"/>
        <w:spacing w:after="160"/>
        <w:ind w:firstLine="567"/>
        <w:contextualSpacing/>
        <w:jc w:val="right"/>
        <w:rPr>
          <w:rFonts w:ascii="GHEA Grapalat" w:hAnsi="GHEA Grapalat" w:cs="Sylfaen"/>
          <w:b/>
          <w:i/>
        </w:rPr>
      </w:pPr>
      <w:r w:rsidRPr="0060197A">
        <w:rPr>
          <w:rFonts w:ascii="GHEA Grapalat" w:hAnsi="GHEA Grapalat"/>
          <w:b/>
          <w:i/>
        </w:rPr>
        <w:t xml:space="preserve">к приказу Министра финансов РА </w:t>
      </w:r>
      <w:r w:rsidRPr="0060197A">
        <w:rPr>
          <w:rFonts w:ascii="GHEA Grapalat" w:hAnsi="GHEA Grapalat" w:cs="Sylfaen"/>
          <w:b/>
          <w:i/>
        </w:rPr>
        <w:br/>
      </w:r>
      <w:r w:rsidR="00DD729F" w:rsidRPr="0060197A">
        <w:rPr>
          <w:rFonts w:ascii="GHEA Grapalat" w:hAnsi="GHEA Grapalat"/>
          <w:b/>
          <w:i/>
        </w:rPr>
        <w:t xml:space="preserve">от </w:t>
      </w:r>
      <w:r w:rsidR="005F1B81" w:rsidRPr="0060197A">
        <w:rPr>
          <w:rFonts w:ascii="GHEA Grapalat" w:hAnsi="GHEA Grapalat"/>
          <w:b/>
          <w:i/>
          <w:lang w:val="hy-AM"/>
        </w:rPr>
        <w:t xml:space="preserve">09 </w:t>
      </w:r>
      <w:r w:rsidR="0009063B" w:rsidRPr="0060197A">
        <w:rPr>
          <w:rFonts w:ascii="GHEA Grapalat" w:hAnsi="GHEA Grapalat"/>
          <w:b/>
          <w:i/>
        </w:rPr>
        <w:t>декабря</w:t>
      </w:r>
      <w:r w:rsidR="00DD729F" w:rsidRPr="0060197A">
        <w:rPr>
          <w:rFonts w:ascii="GHEA Grapalat" w:hAnsi="GHEA Grapalat"/>
          <w:b/>
          <w:i/>
        </w:rPr>
        <w:t xml:space="preserve"> 2025 года № </w:t>
      </w:r>
      <w:r w:rsidR="0009063B" w:rsidRPr="0060197A">
        <w:rPr>
          <w:rFonts w:ascii="GHEA Grapalat" w:hAnsi="GHEA Grapalat"/>
          <w:b/>
          <w:i/>
        </w:rPr>
        <w:t>427</w:t>
      </w:r>
      <w:r w:rsidR="00DD729F" w:rsidRPr="0060197A">
        <w:rPr>
          <w:rFonts w:ascii="GHEA Grapalat" w:hAnsi="GHEA Grapalat"/>
          <w:b/>
          <w:i/>
          <w:lang w:val="hy-AM"/>
        </w:rPr>
        <w:t>-</w:t>
      </w:r>
      <w:r w:rsidR="00DD729F" w:rsidRPr="0060197A">
        <w:rPr>
          <w:rFonts w:ascii="GHEA Grapalat" w:hAnsi="GHEA Grapalat"/>
          <w:b/>
          <w:i/>
        </w:rPr>
        <w:t>A</w:t>
      </w:r>
    </w:p>
    <w:p w:rsidR="0060197A" w:rsidRDefault="0060197A" w:rsidP="00B46D58">
      <w:pPr>
        <w:pStyle w:val="a3"/>
        <w:widowControl w:val="0"/>
        <w:spacing w:after="160" w:line="240" w:lineRule="auto"/>
        <w:ind w:firstLine="0"/>
        <w:jc w:val="center"/>
        <w:rPr>
          <w:rFonts w:ascii="GHEA Grapalat" w:hAnsi="GHEA Grapalat"/>
          <w:i w:val="0"/>
          <w:sz w:val="24"/>
          <w:szCs w:val="24"/>
        </w:rPr>
      </w:pPr>
    </w:p>
    <w:p w:rsidR="0060197A" w:rsidRDefault="0060197A" w:rsidP="00B46D58">
      <w:pPr>
        <w:pStyle w:val="a3"/>
        <w:widowControl w:val="0"/>
        <w:spacing w:after="160" w:line="240" w:lineRule="auto"/>
        <w:ind w:firstLine="0"/>
        <w:jc w:val="center"/>
        <w:rPr>
          <w:rFonts w:ascii="GHEA Grapalat" w:hAnsi="GHEA Grapalat"/>
          <w:i w:val="0"/>
          <w:sz w:val="24"/>
          <w:szCs w:val="24"/>
        </w:rPr>
      </w:pPr>
    </w:p>
    <w:p w:rsidR="0060197A" w:rsidRDefault="0060197A" w:rsidP="00B46D58">
      <w:pPr>
        <w:pStyle w:val="a3"/>
        <w:widowControl w:val="0"/>
        <w:spacing w:after="160" w:line="240" w:lineRule="auto"/>
        <w:ind w:firstLine="0"/>
        <w:jc w:val="center"/>
        <w:rPr>
          <w:rFonts w:ascii="GHEA Grapalat" w:hAnsi="GHEA Grapalat"/>
          <w:i w:val="0"/>
          <w:sz w:val="24"/>
          <w:szCs w:val="24"/>
        </w:rPr>
      </w:pPr>
    </w:p>
    <w:p w:rsidR="0060197A" w:rsidRPr="006B77F6" w:rsidRDefault="0060197A" w:rsidP="0060197A">
      <w:pPr>
        <w:pStyle w:val="a3"/>
        <w:widowControl w:val="0"/>
        <w:spacing w:after="160" w:line="240" w:lineRule="auto"/>
        <w:ind w:firstLine="0"/>
        <w:jc w:val="center"/>
        <w:rPr>
          <w:rFonts w:ascii="GHEA Grapalat" w:hAnsi="GHEA Grapalat"/>
          <w:b/>
          <w:i w:val="0"/>
          <w:color w:val="000000" w:themeColor="text1"/>
          <w:sz w:val="22"/>
          <w:szCs w:val="22"/>
        </w:rPr>
      </w:pPr>
      <w:r w:rsidRPr="0060197A">
        <w:rPr>
          <w:rFonts w:ascii="GHEA Grapalat" w:hAnsi="GHEA Grapalat"/>
          <w:b/>
          <w:i w:val="0"/>
          <w:color w:val="000000" w:themeColor="text1"/>
          <w:sz w:val="22"/>
          <w:szCs w:val="22"/>
        </w:rPr>
        <w:t xml:space="preserve">НА </w:t>
      </w:r>
      <w:r w:rsidRPr="006B77F6">
        <w:rPr>
          <w:rFonts w:ascii="GHEA Grapalat" w:hAnsi="GHEA Grapalat"/>
          <w:b/>
          <w:i w:val="0"/>
          <w:color w:val="000000" w:themeColor="text1"/>
          <w:sz w:val="22"/>
          <w:szCs w:val="22"/>
        </w:rPr>
        <w:t>ЗАПРОСЕ КОТИРОВОК</w:t>
      </w:r>
    </w:p>
    <w:p w:rsidR="0060197A" w:rsidRPr="006B77F6" w:rsidRDefault="0060197A" w:rsidP="0060197A">
      <w:pPr>
        <w:pStyle w:val="a3"/>
        <w:widowControl w:val="0"/>
        <w:spacing w:after="160" w:line="240" w:lineRule="auto"/>
        <w:ind w:firstLine="0"/>
        <w:jc w:val="center"/>
        <w:rPr>
          <w:rFonts w:ascii="GHEA Grapalat" w:hAnsi="GHEA Grapalat"/>
          <w:i w:val="0"/>
          <w:color w:val="000000" w:themeColor="text1"/>
          <w:sz w:val="24"/>
          <w:szCs w:val="24"/>
        </w:rPr>
      </w:pPr>
      <w:r w:rsidRPr="006B77F6">
        <w:rPr>
          <w:rFonts w:ascii="GHEA Grapalat" w:hAnsi="GHEA Grapalat"/>
          <w:i w:val="0"/>
          <w:color w:val="000000" w:themeColor="text1"/>
          <w:sz w:val="24"/>
          <w:szCs w:val="24"/>
        </w:rPr>
        <w:t>Настоящий текст объявления утвержден Решением Оценочной</w:t>
      </w:r>
    </w:p>
    <w:p w:rsidR="0060197A" w:rsidRPr="006B77F6" w:rsidRDefault="0060197A" w:rsidP="0060197A">
      <w:pPr>
        <w:pStyle w:val="a3"/>
        <w:widowControl w:val="0"/>
        <w:spacing w:after="160" w:line="240" w:lineRule="auto"/>
        <w:ind w:firstLine="0"/>
        <w:jc w:val="center"/>
        <w:rPr>
          <w:rFonts w:ascii="GHEA Grapalat" w:hAnsi="GHEA Grapalat"/>
          <w:i w:val="0"/>
          <w:color w:val="000000" w:themeColor="text1"/>
          <w:sz w:val="24"/>
          <w:szCs w:val="24"/>
        </w:rPr>
      </w:pPr>
      <w:r w:rsidRPr="006B77F6">
        <w:rPr>
          <w:rFonts w:ascii="GHEA Grapalat" w:hAnsi="GHEA Grapalat"/>
          <w:i w:val="0"/>
          <w:color w:val="000000" w:themeColor="text1"/>
          <w:sz w:val="24"/>
          <w:szCs w:val="24"/>
        </w:rPr>
        <w:t xml:space="preserve"> Комиссии от "</w:t>
      </w:r>
      <w:r w:rsidRPr="0060197A">
        <w:rPr>
          <w:rFonts w:ascii="GHEA Grapalat" w:hAnsi="GHEA Grapalat"/>
          <w:i w:val="0"/>
          <w:color w:val="000000" w:themeColor="text1"/>
          <w:sz w:val="24"/>
          <w:szCs w:val="24"/>
        </w:rPr>
        <w:t>18</w:t>
      </w:r>
      <w:r>
        <w:rPr>
          <w:rFonts w:ascii="GHEA Grapalat" w:hAnsi="GHEA Grapalat"/>
          <w:i w:val="0"/>
          <w:color w:val="000000" w:themeColor="text1"/>
          <w:sz w:val="24"/>
          <w:szCs w:val="24"/>
        </w:rPr>
        <w:t>" "</w:t>
      </w:r>
      <w:r w:rsidRPr="0060197A">
        <w:rPr>
          <w:rFonts w:ascii="GHEA Grapalat" w:hAnsi="GHEA Grapalat"/>
          <w:i w:val="0"/>
          <w:color w:val="000000" w:themeColor="text1"/>
          <w:sz w:val="24"/>
          <w:szCs w:val="24"/>
        </w:rPr>
        <w:t>Марта</w:t>
      </w:r>
      <w:r w:rsidRPr="006B77F6">
        <w:rPr>
          <w:rFonts w:ascii="GHEA Grapalat" w:hAnsi="GHEA Grapalat"/>
          <w:i w:val="0"/>
          <w:color w:val="000000" w:themeColor="text1"/>
          <w:sz w:val="24"/>
          <w:szCs w:val="24"/>
        </w:rPr>
        <w:t>" 20</w:t>
      </w:r>
      <w:r>
        <w:rPr>
          <w:rFonts w:ascii="GHEA Grapalat" w:hAnsi="GHEA Grapalat"/>
          <w:i w:val="0"/>
          <w:color w:val="000000" w:themeColor="text1"/>
          <w:sz w:val="24"/>
          <w:szCs w:val="24"/>
        </w:rPr>
        <w:t>2</w:t>
      </w:r>
      <w:r w:rsidRPr="0060197A">
        <w:rPr>
          <w:rFonts w:ascii="GHEA Grapalat" w:hAnsi="GHEA Grapalat"/>
          <w:i w:val="0"/>
          <w:color w:val="000000" w:themeColor="text1"/>
          <w:sz w:val="24"/>
          <w:szCs w:val="24"/>
        </w:rPr>
        <w:t xml:space="preserve">6 </w:t>
      </w:r>
      <w:r w:rsidRPr="006B77F6">
        <w:rPr>
          <w:rFonts w:ascii="GHEA Grapalat" w:hAnsi="GHEA Grapalat"/>
          <w:i w:val="0"/>
          <w:color w:val="000000" w:themeColor="text1"/>
          <w:sz w:val="24"/>
          <w:szCs w:val="24"/>
        </w:rPr>
        <w:t>года "</w:t>
      </w:r>
      <w:r w:rsidRPr="006B77F6">
        <w:rPr>
          <w:rFonts w:ascii="GHEA Grapalat" w:hAnsi="GHEA Grapalat"/>
          <w:i w:val="0"/>
          <w:color w:val="000000" w:themeColor="text1"/>
          <w:sz w:val="24"/>
          <w:szCs w:val="24"/>
          <w:lang w:val="en-US"/>
        </w:rPr>
        <w:t>N</w:t>
      </w:r>
      <w:r w:rsidRPr="006B77F6">
        <w:rPr>
          <w:rFonts w:ascii="GHEA Grapalat" w:hAnsi="GHEA Grapalat"/>
          <w:i w:val="0"/>
          <w:color w:val="000000" w:themeColor="text1"/>
          <w:sz w:val="24"/>
          <w:szCs w:val="24"/>
        </w:rPr>
        <w:t xml:space="preserve">1" </w:t>
      </w:r>
    </w:p>
    <w:p w:rsidR="0060197A" w:rsidRPr="006B77F6" w:rsidRDefault="0060197A" w:rsidP="0060197A">
      <w:pPr>
        <w:pStyle w:val="a3"/>
        <w:widowControl w:val="0"/>
        <w:spacing w:after="160" w:line="240" w:lineRule="auto"/>
        <w:ind w:firstLine="0"/>
        <w:jc w:val="center"/>
        <w:rPr>
          <w:rFonts w:ascii="GHEA Grapalat" w:hAnsi="GHEA Grapalat"/>
          <w:i w:val="0"/>
          <w:color w:val="000000" w:themeColor="text1"/>
          <w:sz w:val="24"/>
          <w:szCs w:val="24"/>
        </w:rPr>
      </w:pPr>
      <w:r>
        <w:rPr>
          <w:rFonts w:ascii="GHEA Grapalat" w:hAnsi="GHEA Grapalat"/>
          <w:i w:val="0"/>
          <w:color w:val="000000" w:themeColor="text1"/>
          <w:sz w:val="24"/>
          <w:szCs w:val="24"/>
        </w:rPr>
        <w:t>Код процедуры RAAMASHT-GHTSDB-26/12</w:t>
      </w:r>
    </w:p>
    <w:p w:rsidR="0060197A" w:rsidRPr="006B77F6" w:rsidRDefault="0060197A" w:rsidP="0060197A">
      <w:pPr>
        <w:pStyle w:val="a3"/>
        <w:widowControl w:val="0"/>
        <w:spacing w:after="160" w:line="240" w:lineRule="auto"/>
        <w:rPr>
          <w:rFonts w:ascii="GHEA Grapalat" w:hAnsi="GHEA Grapalat"/>
          <w:i w:val="0"/>
          <w:color w:val="000000" w:themeColor="text1"/>
          <w:sz w:val="24"/>
          <w:szCs w:val="24"/>
        </w:rPr>
      </w:pPr>
    </w:p>
    <w:p w:rsidR="0060197A" w:rsidRPr="006B77F6" w:rsidRDefault="0060197A" w:rsidP="0060197A">
      <w:pPr>
        <w:pStyle w:val="a3"/>
        <w:widowControl w:val="0"/>
        <w:spacing w:after="160" w:line="240" w:lineRule="auto"/>
        <w:ind w:firstLine="0"/>
        <w:rPr>
          <w:rFonts w:ascii="GHEA Grapalat" w:hAnsi="GHEA Grapalat"/>
          <w:i w:val="0"/>
          <w:color w:val="000000" w:themeColor="text1"/>
          <w:sz w:val="22"/>
          <w:szCs w:val="22"/>
        </w:rPr>
      </w:pPr>
      <w:r w:rsidRPr="006B77F6">
        <w:rPr>
          <w:rFonts w:ascii="GHEA Grapalat" w:hAnsi="GHEA Grapalat"/>
          <w:i w:val="0"/>
          <w:color w:val="000000" w:themeColor="text1"/>
          <w:sz w:val="22"/>
          <w:szCs w:val="22"/>
        </w:rPr>
        <w:t>Заказчик Муниципалитет</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Аштаракская</w:t>
      </w:r>
      <w:r w:rsidRPr="006B77F6">
        <w:rPr>
          <w:rFonts w:ascii="GHEA Grapalat" w:hAnsi="GHEA Grapalat"/>
          <w:i w:val="0"/>
          <w:color w:val="000000" w:themeColor="text1"/>
          <w:sz w:val="22"/>
          <w:szCs w:val="22"/>
        </w:rPr>
        <w:t>, находящийся по адресу</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г</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Аштарак</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Плш</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Н</w:t>
      </w:r>
      <w:r w:rsidRPr="006B77F6">
        <w:rPr>
          <w:rFonts w:ascii="GHEA Grapalat" w:hAnsi="GHEA Grapalat"/>
          <w:i w:val="0"/>
          <w:color w:val="000000" w:themeColor="text1"/>
          <w:sz w:val="22"/>
          <w:szCs w:val="22"/>
          <w:lang w:val="af-ZA"/>
        </w:rPr>
        <w:t xml:space="preserve">. </w:t>
      </w:r>
      <w:r w:rsidRPr="006B77F6">
        <w:rPr>
          <w:rFonts w:ascii="GHEA Grapalat" w:hAnsi="GHEA Grapalat" w:cs="Calibri"/>
          <w:i w:val="0"/>
          <w:color w:val="000000" w:themeColor="text1"/>
          <w:sz w:val="22"/>
          <w:szCs w:val="22"/>
          <w:lang w:val="af-ZA"/>
        </w:rPr>
        <w:t>Аштаракеци</w:t>
      </w:r>
      <w:r w:rsidRPr="006B77F6">
        <w:rPr>
          <w:rFonts w:ascii="GHEA Grapalat" w:hAnsi="GHEA Grapalat"/>
          <w:i w:val="0"/>
          <w:color w:val="000000" w:themeColor="text1"/>
          <w:sz w:val="22"/>
          <w:szCs w:val="22"/>
          <w:lang w:val="af-ZA"/>
        </w:rPr>
        <w:t xml:space="preserve"> 7</w:t>
      </w:r>
      <w:r w:rsidRPr="006B77F6">
        <w:rPr>
          <w:rFonts w:ascii="GHEA Grapalat" w:hAnsi="GHEA Grapalat"/>
          <w:i w:val="0"/>
          <w:color w:val="000000" w:themeColor="text1"/>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6B77F6">
        <w:rPr>
          <w:rFonts w:ascii="GHEA Grapalat" w:hAnsi="GHEA Grapalat"/>
          <w:i w:val="0"/>
          <w:color w:val="000000" w:themeColor="text1"/>
          <w:sz w:val="22"/>
          <w:szCs w:val="22"/>
        </w:rPr>
        <w:t>Armeps</w:t>
      </w:r>
      <w:proofErr w:type="spellEnd"/>
      <w:r w:rsidRPr="006B77F6">
        <w:rPr>
          <w:rFonts w:ascii="GHEA Grapalat" w:hAnsi="GHEA Grapalat"/>
          <w:i w:val="0"/>
          <w:color w:val="000000" w:themeColor="text1"/>
          <w:sz w:val="22"/>
          <w:szCs w:val="22"/>
        </w:rPr>
        <w:t xml:space="preserve"> (</w:t>
      </w:r>
      <w:hyperlink r:id="rId8">
        <w:r w:rsidRPr="006B77F6">
          <w:rPr>
            <w:rFonts w:ascii="GHEA Grapalat" w:hAnsi="GHEA Grapalat"/>
            <w:i w:val="0"/>
            <w:color w:val="000000" w:themeColor="text1"/>
            <w:sz w:val="22"/>
            <w:szCs w:val="22"/>
          </w:rPr>
          <w:t>www.armeps.am</w:t>
        </w:r>
      </w:hyperlink>
      <w:r w:rsidRPr="006B77F6">
        <w:rPr>
          <w:rFonts w:ascii="GHEA Grapalat" w:hAnsi="GHEA Grapalat"/>
          <w:i w:val="0"/>
          <w:color w:val="000000" w:themeColor="text1"/>
          <w:sz w:val="22"/>
          <w:szCs w:val="22"/>
        </w:rPr>
        <w:t>).</w:t>
      </w:r>
    </w:p>
    <w:p w:rsidR="0060197A" w:rsidRPr="006B77F6" w:rsidRDefault="0060197A" w:rsidP="0060197A">
      <w:pPr>
        <w:pStyle w:val="a3"/>
        <w:widowControl w:val="0"/>
        <w:spacing w:after="160" w:line="240" w:lineRule="auto"/>
        <w:ind w:firstLine="567"/>
        <w:rPr>
          <w:rFonts w:ascii="GHEA Grapalat" w:hAnsi="GHEA Grapalat"/>
          <w:i w:val="0"/>
          <w:color w:val="000000" w:themeColor="text1"/>
          <w:spacing w:val="6"/>
          <w:sz w:val="22"/>
          <w:szCs w:val="22"/>
        </w:rPr>
      </w:pPr>
      <w:r w:rsidRPr="006B77F6">
        <w:rPr>
          <w:rFonts w:ascii="GHEA Grapalat" w:hAnsi="GHEA Grapalat"/>
          <w:i w:val="0"/>
          <w:color w:val="000000" w:themeColor="text1"/>
          <w:sz w:val="22"/>
          <w:szCs w:val="22"/>
        </w:rPr>
        <w:t>Участнику, отобранному по итогам настоящей процедуры, в</w:t>
      </w:r>
      <w:r w:rsidRPr="006B77F6">
        <w:rPr>
          <w:rFonts w:ascii="Courier New" w:hAnsi="Courier New" w:cs="Courier New"/>
          <w:i w:val="0"/>
          <w:color w:val="000000" w:themeColor="text1"/>
          <w:sz w:val="22"/>
          <w:szCs w:val="22"/>
          <w:lang w:val="en-US"/>
        </w:rPr>
        <w:t> </w:t>
      </w:r>
      <w:r w:rsidRPr="006B77F6">
        <w:rPr>
          <w:rFonts w:ascii="GHEA Grapalat" w:hAnsi="GHEA Grapalat"/>
          <w:i w:val="0"/>
          <w:color w:val="000000" w:themeColor="text1"/>
          <w:spacing w:val="6"/>
          <w:sz w:val="22"/>
          <w:szCs w:val="22"/>
        </w:rPr>
        <w:t>установленном</w:t>
      </w:r>
      <w:r w:rsidRPr="006B77F6">
        <w:rPr>
          <w:rFonts w:ascii="Courier New" w:hAnsi="Courier New" w:cs="Courier New"/>
          <w:i w:val="0"/>
          <w:color w:val="000000" w:themeColor="text1"/>
          <w:spacing w:val="6"/>
          <w:sz w:val="22"/>
          <w:szCs w:val="22"/>
          <w:lang w:val="en-US"/>
        </w:rPr>
        <w:t> </w:t>
      </w:r>
      <w:r w:rsidRPr="006B77F6">
        <w:rPr>
          <w:rFonts w:ascii="GHEA Grapalat" w:hAnsi="GHEA Grapalat"/>
          <w:i w:val="0"/>
          <w:color w:val="000000" w:themeColor="text1"/>
          <w:spacing w:val="6"/>
          <w:sz w:val="22"/>
          <w:szCs w:val="22"/>
        </w:rPr>
        <w:t xml:space="preserve">порядке будет предложено заключить договор на поставку </w:t>
      </w:r>
    </w:p>
    <w:p w:rsidR="0060197A" w:rsidRPr="006B77F6" w:rsidRDefault="0060197A" w:rsidP="0060197A">
      <w:pPr>
        <w:pStyle w:val="a3"/>
        <w:widowControl w:val="0"/>
        <w:spacing w:line="240" w:lineRule="auto"/>
        <w:ind w:firstLine="0"/>
        <w:rPr>
          <w:rFonts w:ascii="GHEA Grapalat" w:hAnsi="GHEA Grapalat"/>
          <w:i w:val="0"/>
          <w:color w:val="000000" w:themeColor="text1"/>
          <w:sz w:val="24"/>
          <w:szCs w:val="24"/>
        </w:rPr>
      </w:pPr>
      <w:r w:rsidRPr="006B77F6">
        <w:rPr>
          <w:rFonts w:ascii="GHEA Grapalat" w:hAnsi="GHEA Grapalat"/>
          <w:b/>
          <w:i w:val="0"/>
          <w:color w:val="000000" w:themeColor="text1"/>
          <w:sz w:val="24"/>
          <w:szCs w:val="24"/>
        </w:rPr>
        <w:t xml:space="preserve">Услуги технического </w:t>
      </w:r>
      <w:proofErr w:type="gramStart"/>
      <w:r w:rsidRPr="006B77F6">
        <w:rPr>
          <w:rFonts w:ascii="GHEA Grapalat" w:hAnsi="GHEA Grapalat"/>
          <w:b/>
          <w:i w:val="0"/>
          <w:color w:val="000000" w:themeColor="text1"/>
          <w:sz w:val="24"/>
          <w:szCs w:val="24"/>
        </w:rPr>
        <w:t>проверка  и</w:t>
      </w:r>
      <w:proofErr w:type="gramEnd"/>
      <w:r w:rsidRPr="006B77F6">
        <w:rPr>
          <w:rFonts w:ascii="GHEA Grapalat" w:hAnsi="GHEA Grapalat"/>
          <w:b/>
          <w:i w:val="0"/>
          <w:color w:val="000000" w:themeColor="text1"/>
          <w:sz w:val="24"/>
          <w:szCs w:val="24"/>
        </w:rPr>
        <w:t xml:space="preserve"> ремонт автомобилей</w:t>
      </w:r>
      <w:r w:rsidRPr="006B77F6">
        <w:rPr>
          <w:rFonts w:ascii="GHEA Grapalat" w:hAnsi="GHEA Grapalat"/>
          <w:i w:val="0"/>
          <w:color w:val="000000" w:themeColor="text1"/>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0197A">
        <w:rPr>
          <w:rFonts w:ascii="GHEA Grapalat" w:hAnsi="GHEA Grapalat"/>
          <w:i w:val="0"/>
          <w:sz w:val="24"/>
          <w:szCs w:val="24"/>
        </w:rPr>
        <w:t>16</w:t>
      </w:r>
      <w:r w:rsidR="0060197A" w:rsidRPr="0060197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0197A">
        <w:rPr>
          <w:rFonts w:ascii="GHEA Grapalat" w:hAnsi="GHEA Grapalat"/>
          <w:i w:val="0"/>
          <w:sz w:val="24"/>
          <w:szCs w:val="24"/>
        </w:rPr>
        <w:t xml:space="preserve">7-охо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60197A">
        <w:rPr>
          <w:rFonts w:ascii="GHEA Grapalat" w:hAnsi="GHEA Grapalat"/>
          <w:i w:val="0"/>
          <w:sz w:val="24"/>
          <w:szCs w:val="24"/>
        </w:rPr>
        <w:t xml:space="preserve"> электронных закупок </w:t>
      </w:r>
      <w:proofErr w:type="spellStart"/>
      <w:r w:rsidR="0060197A">
        <w:rPr>
          <w:rFonts w:ascii="GHEA Grapalat" w:hAnsi="GHEA Grapalat"/>
          <w:i w:val="0"/>
          <w:sz w:val="24"/>
          <w:szCs w:val="24"/>
        </w:rPr>
        <w:t>Armeps</w:t>
      </w:r>
      <w:proofErr w:type="spellEnd"/>
      <w:r w:rsidR="0060197A">
        <w:rPr>
          <w:rFonts w:ascii="GHEA Grapalat" w:hAnsi="GHEA Grapalat"/>
          <w:i w:val="0"/>
          <w:sz w:val="24"/>
          <w:szCs w:val="24"/>
        </w:rPr>
        <w:t>, в 16</w:t>
      </w:r>
      <w:r w:rsidR="0060197A" w:rsidRPr="0060197A">
        <w:rPr>
          <w:rFonts w:ascii="GHEA Grapalat" w:hAnsi="GHEA Grapalat"/>
          <w:i w:val="0"/>
          <w:sz w:val="24"/>
          <w:szCs w:val="24"/>
        </w:rPr>
        <w:t>:00</w:t>
      </w:r>
      <w:r w:rsidR="0060197A">
        <w:rPr>
          <w:rFonts w:ascii="GHEA Grapalat" w:hAnsi="GHEA Grapalat"/>
          <w:i w:val="0"/>
          <w:sz w:val="24"/>
          <w:szCs w:val="24"/>
        </w:rPr>
        <w:t xml:space="preserve"> часов на 7-ого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60197A" w:rsidRPr="006B77F6" w:rsidRDefault="0060197A" w:rsidP="0060197A">
      <w:pPr>
        <w:pStyle w:val="a3"/>
        <w:widowControl w:val="0"/>
        <w:spacing w:after="160" w:line="240" w:lineRule="auto"/>
        <w:ind w:firstLine="567"/>
        <w:rPr>
          <w:rFonts w:ascii="GHEA Grapalat" w:hAnsi="GHEA Grapalat"/>
          <w:i w:val="0"/>
          <w:color w:val="000000" w:themeColor="text1"/>
          <w:sz w:val="24"/>
          <w:szCs w:val="24"/>
        </w:rPr>
      </w:pPr>
      <w:r w:rsidRPr="006B77F6">
        <w:rPr>
          <w:rFonts w:ascii="GHEA Grapalat" w:hAnsi="GHEA Grapalat"/>
          <w:i w:val="0"/>
          <w:color w:val="000000" w:themeColor="text1"/>
          <w:sz w:val="24"/>
          <w:szCs w:val="24"/>
        </w:rPr>
        <w:t>Для получения дополнительной информации, связанной с настоящим</w:t>
      </w:r>
      <w:r w:rsidRPr="006B77F6">
        <w:rPr>
          <w:rFonts w:ascii="Courier New" w:hAnsi="Courier New" w:cs="Courier New"/>
          <w:i w:val="0"/>
          <w:color w:val="000000" w:themeColor="text1"/>
          <w:sz w:val="24"/>
          <w:szCs w:val="24"/>
          <w:lang w:val="en-US"/>
        </w:rPr>
        <w:t> </w:t>
      </w:r>
      <w:r w:rsidRPr="006B77F6">
        <w:rPr>
          <w:rFonts w:ascii="GHEA Grapalat" w:hAnsi="GHEA Grapalat"/>
          <w:i w:val="0"/>
          <w:color w:val="000000" w:themeColor="text1"/>
          <w:sz w:val="24"/>
          <w:szCs w:val="24"/>
        </w:rPr>
        <w:t xml:space="preserve">объявлением, можете обратиться к секретарю Оценочной комиссии </w:t>
      </w:r>
    </w:p>
    <w:p w:rsidR="0060197A" w:rsidRPr="006B77F6" w:rsidRDefault="0060197A" w:rsidP="0060197A">
      <w:pPr>
        <w:pStyle w:val="a3"/>
        <w:widowControl w:val="0"/>
        <w:spacing w:line="240" w:lineRule="auto"/>
        <w:ind w:firstLine="0"/>
        <w:jc w:val="left"/>
        <w:rPr>
          <w:rFonts w:ascii="GHEA Grapalat" w:hAnsi="GHEA Grapalat"/>
          <w:b/>
          <w:i w:val="0"/>
          <w:color w:val="000000" w:themeColor="text1"/>
          <w:sz w:val="22"/>
          <w:szCs w:val="22"/>
        </w:rPr>
      </w:pPr>
      <w:r w:rsidRPr="006B77F6">
        <w:rPr>
          <w:rFonts w:ascii="GHEA Grapalat" w:hAnsi="GHEA Grapalat"/>
          <w:b/>
          <w:i w:val="0"/>
          <w:color w:val="000000" w:themeColor="text1"/>
          <w:sz w:val="22"/>
          <w:szCs w:val="22"/>
        </w:rPr>
        <w:t xml:space="preserve">  В. </w:t>
      </w:r>
      <w:proofErr w:type="spellStart"/>
      <w:r w:rsidRPr="006B77F6">
        <w:rPr>
          <w:rFonts w:ascii="GHEA Grapalat" w:hAnsi="GHEA Grapalat"/>
          <w:b/>
          <w:i w:val="0"/>
          <w:color w:val="000000" w:themeColor="text1"/>
          <w:sz w:val="22"/>
          <w:szCs w:val="22"/>
        </w:rPr>
        <w:t>Варданян</w:t>
      </w:r>
      <w:proofErr w:type="spellEnd"/>
      <w:r w:rsidRPr="006B77F6">
        <w:rPr>
          <w:rFonts w:ascii="GHEA Grapalat" w:hAnsi="GHEA Grapalat"/>
          <w:b/>
          <w:i w:val="0"/>
          <w:color w:val="000000" w:themeColor="text1"/>
          <w:sz w:val="22"/>
          <w:szCs w:val="22"/>
        </w:rPr>
        <w:t xml:space="preserve"> </w:t>
      </w:r>
    </w:p>
    <w:p w:rsidR="0060197A" w:rsidRPr="006B77F6" w:rsidRDefault="0060197A" w:rsidP="0060197A">
      <w:pPr>
        <w:pStyle w:val="a3"/>
        <w:widowControl w:val="0"/>
        <w:spacing w:after="160"/>
        <w:ind w:firstLine="0"/>
        <w:jc w:val="left"/>
        <w:rPr>
          <w:rFonts w:ascii="GHEA Grapalat" w:hAnsi="GHEA Grapalat"/>
          <w:b/>
          <w:i w:val="0"/>
          <w:color w:val="000000" w:themeColor="text1"/>
          <w:sz w:val="22"/>
          <w:szCs w:val="22"/>
        </w:rPr>
      </w:pPr>
    </w:p>
    <w:p w:rsidR="0060197A" w:rsidRPr="006B77F6" w:rsidRDefault="0060197A" w:rsidP="0060197A">
      <w:pPr>
        <w:pStyle w:val="a3"/>
        <w:spacing w:line="240" w:lineRule="auto"/>
        <w:ind w:firstLine="0"/>
        <w:rPr>
          <w:rFonts w:ascii="GHEA Grapalat" w:hAnsi="GHEA Grapalat"/>
          <w:b/>
          <w:i w:val="0"/>
          <w:color w:val="000000" w:themeColor="text1"/>
          <w:sz w:val="22"/>
          <w:szCs w:val="22"/>
          <w:lang w:val="af-ZA"/>
        </w:rPr>
      </w:pPr>
      <w:r w:rsidRPr="006B77F6">
        <w:rPr>
          <w:rFonts w:ascii="GHEA Grapalat" w:eastAsia="Calibri" w:hAnsi="GHEA Grapalat"/>
          <w:b/>
          <w:i w:val="0"/>
          <w:color w:val="000000" w:themeColor="text1"/>
          <w:sz w:val="22"/>
          <w:szCs w:val="22"/>
        </w:rPr>
        <w:t xml:space="preserve">       Тел: </w:t>
      </w:r>
      <w:r w:rsidRPr="006B77F6">
        <w:rPr>
          <w:rFonts w:ascii="GHEA Grapalat" w:hAnsi="GHEA Grapalat"/>
          <w:b/>
          <w:i w:val="0"/>
          <w:color w:val="000000" w:themeColor="text1"/>
          <w:sz w:val="22"/>
          <w:szCs w:val="22"/>
          <w:lang w:val="af-ZA"/>
        </w:rPr>
        <w:t>0232 31026/114/</w:t>
      </w:r>
    </w:p>
    <w:p w:rsidR="0060197A" w:rsidRPr="006B77F6" w:rsidRDefault="0060197A" w:rsidP="0060197A">
      <w:pPr>
        <w:ind w:firstLine="562"/>
        <w:rPr>
          <w:rFonts w:ascii="GHEA Grapalat" w:eastAsia="Calibri" w:hAnsi="GHEA Grapalat"/>
          <w:b/>
          <w:color w:val="000000" w:themeColor="text1"/>
          <w:sz w:val="22"/>
          <w:szCs w:val="22"/>
        </w:rPr>
      </w:pPr>
    </w:p>
    <w:p w:rsidR="0060197A" w:rsidRPr="006B77F6" w:rsidRDefault="0060197A" w:rsidP="0060197A">
      <w:pPr>
        <w:ind w:firstLine="562"/>
        <w:rPr>
          <w:rFonts w:ascii="GHEA Grapalat" w:eastAsia="Calibri" w:hAnsi="GHEA Grapalat"/>
          <w:b/>
          <w:color w:val="000000" w:themeColor="text1"/>
          <w:sz w:val="22"/>
          <w:szCs w:val="22"/>
        </w:rPr>
      </w:pPr>
      <w:proofErr w:type="spellStart"/>
      <w:r w:rsidRPr="006B77F6">
        <w:rPr>
          <w:rFonts w:ascii="GHEA Grapalat" w:eastAsia="Calibri" w:hAnsi="GHEA Grapalat"/>
          <w:b/>
          <w:color w:val="000000" w:themeColor="text1"/>
          <w:sz w:val="22"/>
          <w:szCs w:val="22"/>
        </w:rPr>
        <w:t>эл.почта</w:t>
      </w:r>
      <w:proofErr w:type="spellEnd"/>
      <w:r w:rsidRPr="006B77F6">
        <w:rPr>
          <w:rFonts w:ascii="GHEA Grapalat" w:eastAsia="Calibri" w:hAnsi="GHEA Grapalat"/>
          <w:b/>
          <w:color w:val="000000" w:themeColor="text1"/>
          <w:sz w:val="22"/>
          <w:szCs w:val="22"/>
        </w:rPr>
        <w:t xml:space="preserve">: </w:t>
      </w:r>
      <w:r w:rsidRPr="006B77F6">
        <w:rPr>
          <w:rFonts w:ascii="GHEA Grapalat" w:hAnsi="GHEA Grapalat"/>
          <w:b/>
          <w:color w:val="000000" w:themeColor="text1"/>
          <w:sz w:val="22"/>
          <w:szCs w:val="22"/>
          <w:lang w:val="af-ZA"/>
        </w:rPr>
        <w:t>ashtarakgnumner1@gmail.com</w:t>
      </w:r>
      <w:r w:rsidRPr="006B77F6">
        <w:rPr>
          <w:rFonts w:ascii="GHEA Grapalat" w:eastAsia="Calibri" w:hAnsi="GHEA Grapalat"/>
          <w:b/>
          <w:color w:val="000000" w:themeColor="text1"/>
          <w:sz w:val="22"/>
          <w:szCs w:val="22"/>
        </w:rPr>
        <w:t xml:space="preserve"> </w:t>
      </w:r>
    </w:p>
    <w:p w:rsidR="0060197A" w:rsidRPr="006B77F6" w:rsidRDefault="0060197A" w:rsidP="0060197A">
      <w:pPr>
        <w:ind w:firstLine="562"/>
        <w:rPr>
          <w:rFonts w:ascii="GHEA Grapalat" w:eastAsia="Calibri" w:hAnsi="GHEA Grapalat"/>
          <w:b/>
          <w:color w:val="000000" w:themeColor="text1"/>
          <w:sz w:val="22"/>
          <w:szCs w:val="22"/>
        </w:rPr>
      </w:pPr>
      <w:r w:rsidRPr="006B77F6">
        <w:rPr>
          <w:rFonts w:ascii="GHEA Grapalat" w:eastAsia="Calibri" w:hAnsi="GHEA Grapalat"/>
          <w:b/>
          <w:color w:val="000000" w:themeColor="text1"/>
          <w:sz w:val="22"/>
          <w:szCs w:val="22"/>
        </w:rPr>
        <w:t xml:space="preserve">Заказчик: </w:t>
      </w:r>
      <w:r w:rsidRPr="006B77F6">
        <w:rPr>
          <w:rFonts w:ascii="GHEA Grapalat" w:hAnsi="GHEA Grapalat"/>
          <w:b/>
          <w:color w:val="000000" w:themeColor="text1"/>
          <w:sz w:val="22"/>
          <w:szCs w:val="22"/>
        </w:rPr>
        <w:t>Муниципалитет</w:t>
      </w:r>
      <w:r w:rsidRPr="006B77F6">
        <w:rPr>
          <w:rFonts w:ascii="GHEA Grapalat" w:hAnsi="GHEA Grapalat"/>
          <w:b/>
          <w:color w:val="000000" w:themeColor="text1"/>
          <w:sz w:val="22"/>
          <w:szCs w:val="22"/>
          <w:lang w:val="af-ZA"/>
        </w:rPr>
        <w:t xml:space="preserve"> Аштарака</w:t>
      </w:r>
      <w:r w:rsidRPr="006B77F6">
        <w:rPr>
          <w:rFonts w:ascii="GHEA Grapalat" w:eastAsia="Calibri" w:hAnsi="GHEA Grapalat"/>
          <w:b/>
          <w:color w:val="000000" w:themeColor="text1"/>
          <w:sz w:val="22"/>
          <w:szCs w:val="22"/>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941E3" w:rsidRPr="006B77F6" w:rsidRDefault="00F941E3" w:rsidP="00F941E3">
      <w:pPr>
        <w:pStyle w:val="aa"/>
        <w:widowControl w:val="0"/>
        <w:spacing w:after="160"/>
        <w:ind w:right="-7" w:firstLine="567"/>
        <w:jc w:val="center"/>
        <w:rPr>
          <w:rFonts w:ascii="GHEA Grapalat" w:hAnsi="GHEA Grapalat"/>
          <w:color w:val="000000" w:themeColor="text1"/>
        </w:rPr>
      </w:pPr>
    </w:p>
    <w:p w:rsidR="00F941E3" w:rsidRPr="006B77F6" w:rsidRDefault="00F941E3" w:rsidP="00F941E3">
      <w:pPr>
        <w:pStyle w:val="aa"/>
        <w:widowControl w:val="0"/>
        <w:spacing w:after="160"/>
        <w:ind w:right="-7"/>
        <w:jc w:val="center"/>
        <w:rPr>
          <w:rFonts w:ascii="GHEA Grapalat" w:hAnsi="GHEA Grapalat"/>
          <w:b/>
          <w:color w:val="000000" w:themeColor="text1"/>
          <w:sz w:val="22"/>
          <w:szCs w:val="22"/>
        </w:rPr>
      </w:pPr>
      <w:r w:rsidRPr="006B77F6">
        <w:rPr>
          <w:rFonts w:ascii="GHEA Grapalat" w:hAnsi="GHEA Grapalat"/>
          <w:b/>
          <w:color w:val="000000" w:themeColor="text1"/>
          <w:sz w:val="22"/>
          <w:szCs w:val="22"/>
        </w:rPr>
        <w:t>МУНИЦИПАЛИТЕТА АШТАРАКСКАЯ АРАГАЦОТНСКОЙ ОБЛАСТИ   РА</w:t>
      </w:r>
    </w:p>
    <w:p w:rsidR="00F941E3" w:rsidRPr="006B77F6" w:rsidRDefault="00F941E3" w:rsidP="00F941E3">
      <w:pPr>
        <w:pStyle w:val="aa"/>
        <w:widowControl w:val="0"/>
        <w:spacing w:after="160"/>
        <w:ind w:right="-7" w:firstLine="567"/>
        <w:jc w:val="center"/>
        <w:rPr>
          <w:rFonts w:ascii="GHEA Grapalat" w:hAnsi="GHEA Grapalat"/>
          <w:color w:val="000000" w:themeColor="text1"/>
        </w:rPr>
      </w:pPr>
    </w:p>
    <w:p w:rsidR="00F941E3" w:rsidRPr="006B77F6" w:rsidRDefault="00F941E3" w:rsidP="00F941E3">
      <w:pPr>
        <w:pStyle w:val="aa"/>
        <w:widowControl w:val="0"/>
        <w:spacing w:after="160"/>
        <w:ind w:right="-7" w:firstLine="567"/>
        <w:jc w:val="center"/>
        <w:rPr>
          <w:rFonts w:ascii="GHEA Grapalat" w:hAnsi="GHEA Grapalat"/>
          <w:color w:val="000000" w:themeColor="text1"/>
        </w:rPr>
      </w:pPr>
    </w:p>
    <w:p w:rsidR="00F941E3" w:rsidRPr="006B77F6" w:rsidRDefault="00F941E3" w:rsidP="00F941E3">
      <w:pPr>
        <w:pStyle w:val="aa"/>
        <w:widowControl w:val="0"/>
        <w:spacing w:after="160"/>
        <w:ind w:right="-7" w:firstLine="567"/>
        <w:jc w:val="center"/>
        <w:rPr>
          <w:rFonts w:ascii="GHEA Grapalat" w:hAnsi="GHEA Grapalat" w:cs="Sylfaen"/>
          <w:b/>
          <w:color w:val="000000" w:themeColor="text1"/>
          <w:sz w:val="20"/>
          <w:szCs w:val="20"/>
        </w:rPr>
      </w:pPr>
      <w:r w:rsidRPr="006B77F6">
        <w:rPr>
          <w:rFonts w:ascii="GHEA Grapalat" w:hAnsi="GHEA Grapalat"/>
          <w:b/>
          <w:color w:val="000000" w:themeColor="text1"/>
          <w:sz w:val="20"/>
          <w:szCs w:val="20"/>
        </w:rPr>
        <w:t xml:space="preserve">ПРИГЛАШЕНИЕ </w:t>
      </w:r>
    </w:p>
    <w:p w:rsidR="00F941E3" w:rsidRPr="006B77F6" w:rsidRDefault="00F941E3" w:rsidP="00F941E3">
      <w:pPr>
        <w:pStyle w:val="aa"/>
        <w:widowControl w:val="0"/>
        <w:spacing w:after="160"/>
        <w:ind w:right="-7" w:firstLine="567"/>
        <w:jc w:val="center"/>
        <w:rPr>
          <w:rFonts w:ascii="GHEA Grapalat" w:hAnsi="GHEA Grapalat" w:cs="Sylfaen"/>
          <w:b/>
          <w:color w:val="000000" w:themeColor="text1"/>
          <w:sz w:val="20"/>
          <w:szCs w:val="20"/>
        </w:rPr>
      </w:pPr>
    </w:p>
    <w:p w:rsidR="00F941E3" w:rsidRPr="006B77F6" w:rsidRDefault="00F941E3" w:rsidP="00F941E3">
      <w:pPr>
        <w:pStyle w:val="aa"/>
        <w:widowControl w:val="0"/>
        <w:spacing w:after="160"/>
        <w:ind w:right="-7" w:firstLine="567"/>
        <w:jc w:val="center"/>
        <w:rPr>
          <w:rFonts w:ascii="GHEA Grapalat" w:hAnsi="GHEA Grapalat" w:cs="Sylfaen"/>
          <w:b/>
          <w:color w:val="000000" w:themeColor="text1"/>
          <w:sz w:val="20"/>
          <w:szCs w:val="20"/>
        </w:rPr>
      </w:pPr>
    </w:p>
    <w:p w:rsidR="00F941E3" w:rsidRPr="006B77F6" w:rsidRDefault="00F941E3" w:rsidP="00F941E3">
      <w:pPr>
        <w:pStyle w:val="aa"/>
        <w:widowControl w:val="0"/>
        <w:spacing w:after="160"/>
        <w:ind w:right="-7" w:firstLine="567"/>
        <w:jc w:val="center"/>
        <w:rPr>
          <w:rFonts w:ascii="GHEA Grapalat" w:hAnsi="GHEA Grapalat" w:cs="Sylfaen"/>
          <w:b/>
          <w:color w:val="000000" w:themeColor="text1"/>
          <w:sz w:val="20"/>
          <w:szCs w:val="20"/>
        </w:rPr>
      </w:pPr>
    </w:p>
    <w:p w:rsidR="00F941E3" w:rsidRPr="006B77F6" w:rsidRDefault="00F941E3" w:rsidP="00F941E3">
      <w:pPr>
        <w:pStyle w:val="a3"/>
        <w:widowControl w:val="0"/>
        <w:spacing w:after="160" w:line="240" w:lineRule="auto"/>
        <w:ind w:firstLine="0"/>
        <w:jc w:val="center"/>
        <w:rPr>
          <w:rFonts w:ascii="GHEA Grapalat" w:hAnsi="GHEA Grapalat"/>
          <w:b/>
          <w:i w:val="0"/>
          <w:color w:val="000000" w:themeColor="text1"/>
        </w:rPr>
      </w:pPr>
      <w:r w:rsidRPr="006B77F6">
        <w:rPr>
          <w:rFonts w:ascii="GHEA Grapalat" w:hAnsi="GHEA Grapalat"/>
          <w:b/>
          <w:i w:val="0"/>
          <w:color w:val="000000" w:themeColor="text1"/>
        </w:rPr>
        <w:t>О ЗАПРОСЕ КОТИРОВОК</w:t>
      </w:r>
    </w:p>
    <w:p w:rsidR="00F941E3" w:rsidRPr="006B77F6" w:rsidRDefault="00F941E3" w:rsidP="00F941E3">
      <w:pPr>
        <w:pStyle w:val="aa"/>
        <w:widowControl w:val="0"/>
        <w:spacing w:after="160"/>
        <w:ind w:right="-7"/>
        <w:jc w:val="center"/>
        <w:rPr>
          <w:rFonts w:ascii="GHEA Grapalat" w:hAnsi="GHEA Grapalat"/>
          <w:b/>
          <w:color w:val="000000" w:themeColor="text1"/>
          <w:sz w:val="20"/>
          <w:szCs w:val="20"/>
        </w:rPr>
      </w:pPr>
      <w:r w:rsidRPr="006B77F6">
        <w:rPr>
          <w:rFonts w:ascii="GHEA Grapalat" w:hAnsi="GHEA Grapalat"/>
          <w:b/>
          <w:color w:val="000000" w:themeColor="text1"/>
          <w:sz w:val="20"/>
          <w:szCs w:val="20"/>
        </w:rPr>
        <w:t xml:space="preserve">ОБЪЯВЛЕННЫЙ С ЦЕЛЬЮ ПРИОБРЕТЕНИЯ ПРИОБРЕТЕНИЕ ТЕХНИЧЕСКИХ ПРОВЕРОК И РЕМОНТ </w:t>
      </w:r>
      <w:proofErr w:type="gramStart"/>
      <w:r w:rsidRPr="006B77F6">
        <w:rPr>
          <w:rFonts w:ascii="GHEA Grapalat" w:hAnsi="GHEA Grapalat"/>
          <w:b/>
          <w:color w:val="000000" w:themeColor="text1"/>
          <w:sz w:val="20"/>
          <w:szCs w:val="20"/>
        </w:rPr>
        <w:t>АВТОМОБИЛЕЙ  ДЛЯ</w:t>
      </w:r>
      <w:proofErr w:type="gramEnd"/>
      <w:r w:rsidRPr="006B77F6">
        <w:rPr>
          <w:rFonts w:ascii="GHEA Grapalat" w:hAnsi="GHEA Grapalat"/>
          <w:b/>
          <w:color w:val="000000" w:themeColor="text1"/>
          <w:sz w:val="20"/>
          <w:szCs w:val="20"/>
        </w:rPr>
        <w:t xml:space="preserve"> НУЖД </w:t>
      </w:r>
      <w:proofErr w:type="spellStart"/>
      <w:r w:rsidRPr="006B77F6">
        <w:rPr>
          <w:rFonts w:ascii="GHEA Grapalat" w:hAnsi="GHEA Grapalat"/>
          <w:b/>
          <w:color w:val="000000" w:themeColor="text1"/>
          <w:sz w:val="20"/>
          <w:szCs w:val="20"/>
        </w:rPr>
        <w:t>НУЖД</w:t>
      </w:r>
      <w:proofErr w:type="spellEnd"/>
      <w:r w:rsidRPr="006B77F6">
        <w:rPr>
          <w:rFonts w:ascii="GHEA Grapalat" w:hAnsi="GHEA Grapalat"/>
          <w:b/>
          <w:color w:val="000000" w:themeColor="text1"/>
          <w:sz w:val="20"/>
          <w:szCs w:val="20"/>
        </w:rPr>
        <w:t xml:space="preserve"> МУНИЦИПАЛИТЕТА АШТАРАКСКАЯ АРАГАЦОТНСКОЙ ОБЛАСТИ   РА</w:t>
      </w:r>
    </w:p>
    <w:p w:rsidR="00F941E3" w:rsidRPr="006B77F6" w:rsidRDefault="00F941E3" w:rsidP="00F941E3">
      <w:pPr>
        <w:pStyle w:val="aa"/>
        <w:widowControl w:val="0"/>
        <w:spacing w:after="160"/>
        <w:ind w:right="-7"/>
        <w:jc w:val="center"/>
        <w:rPr>
          <w:rFonts w:ascii="GHEA Grapalat" w:hAnsi="GHEA Grapalat"/>
          <w:b/>
          <w:color w:val="000000" w:themeColor="text1"/>
        </w:rPr>
      </w:pPr>
    </w:p>
    <w:p w:rsidR="00F941E3" w:rsidRPr="006B77F6" w:rsidRDefault="00F941E3" w:rsidP="00F941E3">
      <w:pPr>
        <w:pStyle w:val="aa"/>
        <w:widowControl w:val="0"/>
        <w:spacing w:after="160"/>
        <w:ind w:right="-7" w:firstLine="567"/>
        <w:jc w:val="center"/>
        <w:rPr>
          <w:rFonts w:ascii="GHEA Grapalat" w:hAnsi="GHEA Grapalat"/>
          <w:b/>
          <w:color w:val="000000" w:themeColor="text1"/>
        </w:rPr>
      </w:pPr>
    </w:p>
    <w:p w:rsidR="0060197A" w:rsidRPr="00F941E3" w:rsidRDefault="0060197A" w:rsidP="00F941E3">
      <w:pPr>
        <w:rPr>
          <w:rFonts w:ascii="GHEA Grapalat" w:hAnsi="GHEA Grapalat"/>
          <w:color w:val="000000" w:themeColor="text1"/>
        </w:rPr>
      </w:pPr>
    </w:p>
    <w:p w:rsidR="0060197A" w:rsidRPr="00E44F13" w:rsidRDefault="0060197A" w:rsidP="0060197A">
      <w:pPr>
        <w:jc w:val="center"/>
        <w:rPr>
          <w:rFonts w:ascii="GHEA Grapalat" w:hAnsi="GHEA Grapalat"/>
          <w:b/>
          <w:color w:val="000000" w:themeColor="text1"/>
        </w:rPr>
      </w:pPr>
      <w:r w:rsidRPr="00E44F13">
        <w:rPr>
          <w:rFonts w:ascii="GHEA Grapalat" w:hAnsi="GHEA Grapalat"/>
          <w:b/>
          <w:color w:val="000000" w:themeColor="text1"/>
        </w:rPr>
        <w:t>ВНИМАНИЕ:</w:t>
      </w:r>
    </w:p>
    <w:p w:rsidR="0060197A" w:rsidRPr="00E44F13" w:rsidRDefault="0060197A" w:rsidP="0060197A">
      <w:pPr>
        <w:jc w:val="center"/>
        <w:rPr>
          <w:rFonts w:ascii="GHEA Grapalat" w:hAnsi="GHEA Grapalat"/>
          <w:b/>
          <w:color w:val="000000" w:themeColor="text1"/>
        </w:rPr>
      </w:pPr>
    </w:p>
    <w:p w:rsidR="0060197A" w:rsidRPr="00E44F13" w:rsidRDefault="0060197A" w:rsidP="0060197A">
      <w:pPr>
        <w:jc w:val="center"/>
        <w:rPr>
          <w:rFonts w:ascii="GHEA Grapalat" w:hAnsi="GHEA Grapalat"/>
          <w:b/>
          <w:color w:val="000000" w:themeColor="text1"/>
        </w:rPr>
      </w:pPr>
      <w:r w:rsidRPr="00E44F13">
        <w:rPr>
          <w:rFonts w:ascii="GHEA Grapalat" w:hAnsi="GHEA Grapalat"/>
          <w:b/>
          <w:color w:val="000000" w:themeColor="text1"/>
        </w:rPr>
        <w:t>В случае разной интерпретации приглашений на армянском и русском языках приоритет имеет армянская версия приглашения.</w:t>
      </w:r>
    </w:p>
    <w:p w:rsidR="0060197A" w:rsidRDefault="0060197A" w:rsidP="0060197A">
      <w:pPr>
        <w:jc w:val="center"/>
        <w:rPr>
          <w:rFonts w:ascii="GHEA Grapalat" w:hAnsi="GHEA Grapalat"/>
        </w:rPr>
      </w:pPr>
      <w:r>
        <w:rPr>
          <w:rFonts w:ascii="GHEA Grapalat" w:hAnsi="GHEA Grapalat"/>
        </w:rPr>
        <w:br w:type="page"/>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7A3519">
      <w:pPr>
        <w:widowControl w:val="0"/>
        <w:spacing w:after="160"/>
        <w:ind w:firstLine="567"/>
        <w:jc w:val="center"/>
        <w:rPr>
          <w:rFonts w:ascii="GHEA Grapalat" w:hAnsi="GHEA Grapalat"/>
        </w:rPr>
      </w:pPr>
    </w:p>
    <w:p w:rsidR="00F941E3" w:rsidRDefault="00F941E3" w:rsidP="00F941E3">
      <w:pPr>
        <w:widowControl w:val="0"/>
        <w:spacing w:after="160"/>
        <w:ind w:firstLine="567"/>
        <w:jc w:val="center"/>
        <w:rPr>
          <w:rFonts w:ascii="GHEA Grapalat" w:hAnsi="GHEA Grapalat"/>
          <w:color w:val="000000" w:themeColor="text1"/>
        </w:rPr>
      </w:pPr>
    </w:p>
    <w:p w:rsidR="00F941E3" w:rsidRPr="006B77F6" w:rsidDel="006C1541" w:rsidRDefault="00F941E3" w:rsidP="00F941E3">
      <w:pPr>
        <w:widowControl w:val="0"/>
        <w:spacing w:after="160"/>
        <w:ind w:firstLine="567"/>
        <w:jc w:val="center"/>
        <w:rPr>
          <w:del w:id="0" w:author="Inesa Kocharyan" w:date="2025-03-19T12:30:00Z"/>
          <w:rFonts w:ascii="GHEA Grapalat" w:hAnsi="GHEA Grapalat" w:cs="Sylfaen"/>
          <w:b/>
          <w:color w:val="000000" w:themeColor="text1"/>
        </w:rPr>
      </w:pPr>
      <w:del w:id="1" w:author="Inesa Kocharyan" w:date="2025-03-19T12:30:00Z">
        <w:r w:rsidRPr="006B77F6" w:rsidDel="006C1541">
          <w:rPr>
            <w:rFonts w:ascii="GHEA Grapalat" w:hAnsi="GHEA Grapalat"/>
            <w:color w:val="000000" w:themeColor="text1"/>
          </w:rPr>
          <w:br w:type="page"/>
        </w:r>
      </w:del>
    </w:p>
    <w:p w:rsidR="00F941E3" w:rsidRPr="006B77F6" w:rsidRDefault="00F941E3" w:rsidP="00F941E3">
      <w:pPr>
        <w:widowControl w:val="0"/>
        <w:spacing w:after="160"/>
        <w:ind w:firstLine="567"/>
        <w:jc w:val="center"/>
        <w:rPr>
          <w:rFonts w:ascii="GHEA Grapalat" w:hAnsi="GHEA Grapalat"/>
          <w:b/>
          <w:color w:val="000000" w:themeColor="text1"/>
        </w:rPr>
      </w:pPr>
      <w:r w:rsidRPr="006B77F6">
        <w:rPr>
          <w:rFonts w:ascii="GHEA Grapalat" w:hAnsi="GHEA Grapalat"/>
          <w:b/>
          <w:color w:val="000000" w:themeColor="text1"/>
        </w:rPr>
        <w:t>СОДЕРЖАНИЕ</w:t>
      </w:r>
    </w:p>
    <w:p w:rsidR="00F941E3" w:rsidRPr="00F941E3" w:rsidRDefault="00F941E3" w:rsidP="00F941E3">
      <w:pPr>
        <w:widowControl w:val="0"/>
        <w:spacing w:after="160"/>
        <w:ind w:firstLine="567"/>
        <w:jc w:val="center"/>
        <w:rPr>
          <w:rFonts w:ascii="GHEA Grapalat" w:hAnsi="GHEA Grapalat"/>
          <w:color w:val="000000" w:themeColor="text1"/>
        </w:rPr>
      </w:pPr>
    </w:p>
    <w:p w:rsidR="00F941E3" w:rsidRPr="00F941E3" w:rsidRDefault="00F941E3" w:rsidP="00F941E3">
      <w:pPr>
        <w:pStyle w:val="aa"/>
        <w:widowControl w:val="0"/>
        <w:spacing w:after="160"/>
        <w:ind w:right="-7"/>
        <w:jc w:val="center"/>
        <w:rPr>
          <w:rFonts w:ascii="GHEA Grapalat" w:hAnsi="GHEA Grapalat"/>
          <w:b/>
          <w:color w:val="000000" w:themeColor="text1"/>
          <w:sz w:val="22"/>
          <w:szCs w:val="22"/>
        </w:rPr>
      </w:pPr>
      <w:r w:rsidRPr="00F941E3">
        <w:rPr>
          <w:rFonts w:ascii="GHEA Grapalat" w:hAnsi="GHEA Grapalat"/>
          <w:b/>
          <w:color w:val="000000" w:themeColor="text1"/>
          <w:sz w:val="22"/>
          <w:szCs w:val="22"/>
        </w:rPr>
        <w:t>ТЕХНИЧЕСКИХ ПРОВЕРОК И РЕМОНТ АВТОМОБИЛЕЙ   ДЛЯ НУЖД МУНИЦИПАЛИТЕТА АШТАРАКСКАЯ АРАГАЦОТНСКОЙ ОБЛАСТИ   РА</w:t>
      </w:r>
    </w:p>
    <w:p w:rsidR="00F941E3" w:rsidRPr="00F941E3" w:rsidRDefault="00F941E3" w:rsidP="00F941E3">
      <w:pPr>
        <w:pStyle w:val="a3"/>
        <w:widowControl w:val="0"/>
        <w:spacing w:after="160" w:line="240" w:lineRule="auto"/>
        <w:ind w:firstLine="0"/>
        <w:jc w:val="center"/>
        <w:rPr>
          <w:rFonts w:ascii="GHEA Grapalat" w:hAnsi="GHEA Grapalat"/>
          <w:b/>
          <w:i w:val="0"/>
          <w:color w:val="000000" w:themeColor="text1"/>
          <w:sz w:val="22"/>
          <w:szCs w:val="22"/>
        </w:rPr>
      </w:pPr>
      <w:r w:rsidRPr="00F941E3">
        <w:rPr>
          <w:rFonts w:ascii="GHEA Grapalat" w:hAnsi="GHEA Grapalat"/>
          <w:i w:val="0"/>
          <w:color w:val="000000" w:themeColor="text1"/>
          <w:sz w:val="22"/>
          <w:szCs w:val="22"/>
        </w:rPr>
        <w:t xml:space="preserve"> </w:t>
      </w:r>
      <w:r w:rsidRPr="00F941E3">
        <w:rPr>
          <w:rFonts w:ascii="GHEA Grapalat" w:hAnsi="GHEA Grapalat"/>
          <w:b/>
          <w:i w:val="0"/>
          <w:color w:val="000000" w:themeColor="text1"/>
          <w:sz w:val="22"/>
          <w:szCs w:val="22"/>
        </w:rPr>
        <w:t xml:space="preserve">ПРИГЛАШЕНИЯ </w:t>
      </w:r>
    </w:p>
    <w:p w:rsidR="00F941E3" w:rsidRPr="00F941E3" w:rsidRDefault="00F941E3" w:rsidP="00F941E3">
      <w:pPr>
        <w:pStyle w:val="a3"/>
        <w:widowControl w:val="0"/>
        <w:spacing w:after="160" w:line="240" w:lineRule="auto"/>
        <w:ind w:firstLine="0"/>
        <w:jc w:val="center"/>
        <w:rPr>
          <w:rFonts w:ascii="GHEA Grapalat" w:hAnsi="GHEA Grapalat"/>
          <w:b/>
          <w:i w:val="0"/>
          <w:color w:val="000000" w:themeColor="text1"/>
          <w:sz w:val="22"/>
          <w:szCs w:val="22"/>
        </w:rPr>
      </w:pPr>
      <w:r w:rsidRPr="00F941E3">
        <w:rPr>
          <w:rFonts w:ascii="GHEA Grapalat" w:hAnsi="GHEA Grapalat"/>
          <w:b/>
          <w:i w:val="0"/>
          <w:color w:val="000000" w:themeColor="text1"/>
          <w:sz w:val="22"/>
          <w:szCs w:val="22"/>
        </w:rPr>
        <w:t>О ЗАПРОСЕ КОТИРОВОК</w:t>
      </w:r>
      <w:r w:rsidRPr="00F941E3">
        <w:rPr>
          <w:rFonts w:ascii="GHEA Grapalat" w:hAnsi="GHEA Grapalat"/>
          <w:b/>
          <w:i w:val="0"/>
          <w:color w:val="000000" w:themeColor="text1"/>
          <w:sz w:val="22"/>
          <w:szCs w:val="22"/>
        </w:rPr>
        <w:br/>
        <w:t>ОБЪЯВЛЕННЫЙ С ЦЕЛЬЮ ПРИОБРЕТЕНИЯ</w:t>
      </w:r>
    </w:p>
    <w:p w:rsidR="00F941E3" w:rsidRPr="00F941E3" w:rsidRDefault="00F941E3" w:rsidP="00F941E3">
      <w:pPr>
        <w:widowControl w:val="0"/>
        <w:spacing w:after="160"/>
        <w:jc w:val="center"/>
        <w:rPr>
          <w:rFonts w:ascii="GHEA Grapalat" w:hAnsi="GHEA Grapalat" w:cs="Sylfaen"/>
          <w:b/>
          <w:color w:val="000000" w:themeColor="text1"/>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941E3" w:rsidRDefault="00F941E3" w:rsidP="00B46D58">
      <w:pPr>
        <w:widowControl w:val="0"/>
        <w:spacing w:after="160"/>
        <w:jc w:val="center"/>
        <w:rPr>
          <w:rFonts w:ascii="GHEA Grapalat" w:hAnsi="GHEA Grapalat"/>
          <w:b/>
        </w:rPr>
      </w:pPr>
    </w:p>
    <w:p w:rsidR="00F941E3" w:rsidRDefault="00F941E3" w:rsidP="00B46D58">
      <w:pPr>
        <w:widowControl w:val="0"/>
        <w:spacing w:after="160"/>
        <w:jc w:val="center"/>
        <w:rPr>
          <w:rFonts w:ascii="GHEA Grapalat" w:hAnsi="GHEA Grapalat"/>
          <w:b/>
        </w:rPr>
      </w:pPr>
    </w:p>
    <w:p w:rsidR="00F941E3" w:rsidRDefault="00F941E3" w:rsidP="00B46D58">
      <w:pPr>
        <w:widowControl w:val="0"/>
        <w:spacing w:after="160"/>
        <w:jc w:val="center"/>
        <w:rPr>
          <w:rFonts w:ascii="GHEA Grapalat" w:hAnsi="GHEA Grapalat"/>
          <w:b/>
        </w:rPr>
      </w:pPr>
    </w:p>
    <w:p w:rsidR="00F941E3" w:rsidRDefault="00F941E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941E3" w:rsidRPr="006B77F6" w:rsidRDefault="00F941E3" w:rsidP="00F941E3">
      <w:pPr>
        <w:pStyle w:val="a3"/>
        <w:widowControl w:val="0"/>
        <w:spacing w:after="160" w:line="240" w:lineRule="auto"/>
        <w:ind w:firstLine="0"/>
        <w:jc w:val="center"/>
        <w:rPr>
          <w:rFonts w:ascii="GHEA Grapalat" w:hAnsi="GHEA Grapalat"/>
          <w:b/>
          <w:i w:val="0"/>
          <w:color w:val="000000" w:themeColor="text1"/>
          <w:sz w:val="24"/>
          <w:szCs w:val="24"/>
        </w:rPr>
      </w:pPr>
      <w:r w:rsidRPr="006B77F6">
        <w:rPr>
          <w:rFonts w:ascii="GHEA Grapalat" w:hAnsi="GHEA Grapalat"/>
          <w:b/>
          <w:i w:val="0"/>
          <w:color w:val="000000" w:themeColor="text1"/>
          <w:sz w:val="24"/>
          <w:szCs w:val="24"/>
        </w:rPr>
        <w:t xml:space="preserve">ИНСТРУКЦИЯ ПО ПОДГОТОВКЕ ЗАЯВКИ </w:t>
      </w:r>
      <w:r w:rsidRPr="006B77F6">
        <w:rPr>
          <w:rFonts w:ascii="GHEA Grapalat" w:hAnsi="GHEA Grapalat"/>
          <w:b/>
          <w:i w:val="0"/>
          <w:color w:val="000000" w:themeColor="text1"/>
          <w:sz w:val="24"/>
          <w:szCs w:val="24"/>
        </w:rPr>
        <w:br/>
      </w:r>
      <w:r w:rsidRPr="00F941E3">
        <w:rPr>
          <w:rFonts w:ascii="GHEA Grapalat" w:hAnsi="GHEA Grapalat"/>
          <w:b/>
          <w:i w:val="0"/>
          <w:color w:val="000000" w:themeColor="text1"/>
          <w:sz w:val="24"/>
          <w:szCs w:val="24"/>
        </w:rPr>
        <w:t>НА</w:t>
      </w:r>
      <w:r w:rsidRPr="006B77F6">
        <w:rPr>
          <w:rFonts w:ascii="GHEA Grapalat" w:hAnsi="GHEA Grapalat"/>
          <w:b/>
          <w:i w:val="0"/>
          <w:color w:val="000000" w:themeColor="text1"/>
          <w:sz w:val="24"/>
          <w:szCs w:val="24"/>
        </w:rPr>
        <w:t xml:space="preserve">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41E3">
        <w:rPr>
          <w:rFonts w:ascii="GHEA Grapalat" w:hAnsi="GHEA Grapalat"/>
          <w:spacing w:val="-6"/>
        </w:rPr>
        <w:t>RAAMASHT-GHTSDB-26/12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41E3" w:rsidRPr="00F941E3">
        <w:rPr>
          <w:rFonts w:ascii="GHEA Grapalat" w:hAnsi="GHEA Grapalat"/>
          <w:b/>
          <w:color w:val="000000" w:themeColor="text1"/>
          <w:sz w:val="22"/>
          <w:szCs w:val="22"/>
        </w:rPr>
        <w:t>Муниципалитет</w:t>
      </w:r>
      <w:r w:rsidR="00F941E3" w:rsidRPr="00F941E3">
        <w:rPr>
          <w:rFonts w:ascii="GHEA Grapalat" w:hAnsi="GHEA Grapalat"/>
          <w:b/>
          <w:color w:val="000000" w:themeColor="text1"/>
          <w:sz w:val="22"/>
          <w:szCs w:val="22"/>
          <w:lang w:val="af-ZA"/>
        </w:rPr>
        <w:t xml:space="preserve"> </w:t>
      </w:r>
      <w:r w:rsidR="00F941E3" w:rsidRPr="00F941E3">
        <w:rPr>
          <w:rFonts w:ascii="GHEA Grapalat" w:hAnsi="GHEA Grapalat" w:cs="Calibri"/>
          <w:b/>
          <w:color w:val="000000" w:themeColor="text1"/>
          <w:sz w:val="22"/>
          <w:szCs w:val="22"/>
          <w:lang w:val="af-ZA"/>
        </w:rPr>
        <w:t>Аштаракская</w:t>
      </w:r>
      <w:r w:rsidR="00F941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941E3" w:rsidRPr="006B77F6">
        <w:rPr>
          <w:rFonts w:ascii="GHEA Grapalat" w:hAnsi="GHEA Grapalat"/>
          <w:b/>
          <w:color w:val="000000" w:themeColor="text1"/>
          <w:sz w:val="22"/>
          <w:szCs w:val="22"/>
          <w:lang w:val="af-ZA"/>
        </w:rPr>
        <w:t>ashtarakgnumner1@gmail.com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941E3" w:rsidRPr="006B77F6" w:rsidRDefault="00F941E3" w:rsidP="00F941E3">
      <w:pPr>
        <w:pStyle w:val="3"/>
        <w:keepNext w:val="0"/>
        <w:widowControl w:val="0"/>
        <w:tabs>
          <w:tab w:val="left" w:pos="1134"/>
        </w:tabs>
        <w:spacing w:after="160" w:line="240" w:lineRule="auto"/>
        <w:ind w:firstLine="567"/>
        <w:jc w:val="both"/>
        <w:rPr>
          <w:rFonts w:ascii="GHEA Grapalat" w:hAnsi="GHEA Grapalat"/>
          <w:i w:val="0"/>
          <w:color w:val="000000" w:themeColor="text1"/>
          <w:sz w:val="24"/>
          <w:szCs w:val="24"/>
        </w:rPr>
      </w:pPr>
      <w:r w:rsidRPr="006B77F6">
        <w:rPr>
          <w:rFonts w:ascii="GHEA Grapalat" w:hAnsi="GHEA Grapalat"/>
          <w:i w:val="0"/>
          <w:color w:val="000000" w:themeColor="text1"/>
          <w:sz w:val="24"/>
          <w:szCs w:val="24"/>
        </w:rPr>
        <w:t>1.1.</w:t>
      </w:r>
      <w:r w:rsidRPr="006B77F6">
        <w:rPr>
          <w:rFonts w:ascii="GHEA Grapalat" w:hAnsi="GHEA Grapalat"/>
          <w:i w:val="0"/>
          <w:color w:val="000000" w:themeColor="text1"/>
          <w:sz w:val="24"/>
          <w:szCs w:val="24"/>
        </w:rPr>
        <w:tab/>
        <w:t>Предметом закупки является приобретение "</w:t>
      </w:r>
      <w:r w:rsidRPr="006B77F6">
        <w:rPr>
          <w:rFonts w:ascii="GHEA Grapalat" w:hAnsi="GHEA Grapalat"/>
          <w:b/>
          <w:i w:val="0"/>
          <w:color w:val="000000" w:themeColor="text1"/>
          <w:sz w:val="24"/>
          <w:szCs w:val="24"/>
        </w:rPr>
        <w:t xml:space="preserve"> Услуги технического </w:t>
      </w:r>
      <w:proofErr w:type="gramStart"/>
      <w:r w:rsidRPr="006B77F6">
        <w:rPr>
          <w:rFonts w:ascii="GHEA Grapalat" w:hAnsi="GHEA Grapalat"/>
          <w:b/>
          <w:i w:val="0"/>
          <w:color w:val="000000" w:themeColor="text1"/>
          <w:sz w:val="24"/>
          <w:szCs w:val="24"/>
        </w:rPr>
        <w:t>проверка  и</w:t>
      </w:r>
      <w:proofErr w:type="gramEnd"/>
      <w:r w:rsidRPr="006B77F6">
        <w:rPr>
          <w:rFonts w:ascii="GHEA Grapalat" w:hAnsi="GHEA Grapalat"/>
          <w:b/>
          <w:i w:val="0"/>
          <w:color w:val="000000" w:themeColor="text1"/>
          <w:sz w:val="24"/>
          <w:szCs w:val="24"/>
        </w:rPr>
        <w:t xml:space="preserve"> ремонт автомобилей</w:t>
      </w:r>
      <w:r w:rsidRPr="006B77F6">
        <w:rPr>
          <w:rFonts w:ascii="GHEA Grapalat" w:hAnsi="GHEA Grapalat"/>
          <w:i w:val="0"/>
          <w:color w:val="000000" w:themeColor="text1"/>
          <w:sz w:val="24"/>
          <w:szCs w:val="24"/>
        </w:rPr>
        <w:t xml:space="preserve">" (далее — также услуга) для нужд </w:t>
      </w:r>
      <w:r w:rsidRPr="006B77F6">
        <w:rPr>
          <w:rFonts w:ascii="GHEA Grapalat" w:hAnsi="GHEA Grapalat"/>
          <w:b/>
          <w:i w:val="0"/>
          <w:color w:val="000000" w:themeColor="text1"/>
          <w:sz w:val="22"/>
          <w:szCs w:val="22"/>
        </w:rPr>
        <w:t>Муниципалитет</w:t>
      </w:r>
      <w:r w:rsidRPr="006B77F6">
        <w:rPr>
          <w:rFonts w:ascii="GHEA Grapalat" w:hAnsi="GHEA Grapalat"/>
          <w:b/>
          <w:i w:val="0"/>
          <w:color w:val="000000" w:themeColor="text1"/>
          <w:sz w:val="22"/>
          <w:szCs w:val="22"/>
          <w:lang w:val="af-ZA"/>
        </w:rPr>
        <w:t xml:space="preserve"> </w:t>
      </w:r>
      <w:r w:rsidRPr="006B77F6">
        <w:rPr>
          <w:rFonts w:ascii="GHEA Grapalat" w:hAnsi="GHEA Grapalat" w:cs="Calibri"/>
          <w:b/>
          <w:i w:val="0"/>
          <w:color w:val="000000" w:themeColor="text1"/>
          <w:sz w:val="22"/>
          <w:szCs w:val="22"/>
          <w:lang w:val="af-ZA"/>
        </w:rPr>
        <w:t xml:space="preserve">Аштаракская </w:t>
      </w:r>
      <w:r w:rsidRPr="006B77F6">
        <w:rPr>
          <w:rFonts w:ascii="GHEA Grapalat" w:hAnsi="GHEA Grapalat"/>
          <w:i w:val="0"/>
          <w:color w:val="000000" w:themeColor="text1"/>
          <w:sz w:val="24"/>
          <w:szCs w:val="24"/>
        </w:rPr>
        <w:t xml:space="preserve">, которые сгруппированы в лоты </w:t>
      </w:r>
      <w:r w:rsidRPr="006B77F6">
        <w:rPr>
          <w:rFonts w:ascii="GHEA Grapalat" w:hAnsi="GHEA Grapalat"/>
          <w:b/>
          <w:i w:val="0"/>
          <w:color w:val="000000" w:themeColor="text1"/>
          <w:sz w:val="24"/>
          <w:szCs w:val="24"/>
        </w:rPr>
        <w:t>"1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F941E3" w:rsidRPr="006B77F6" w:rsidTr="00F941E3">
        <w:trPr>
          <w:trHeight w:val="736"/>
          <w:jc w:val="center"/>
        </w:trPr>
        <w:tc>
          <w:tcPr>
            <w:tcW w:w="2917" w:type="dxa"/>
            <w:gridSpan w:val="2"/>
            <w:vAlign w:val="center"/>
          </w:tcPr>
          <w:p w:rsidR="00F941E3" w:rsidRPr="006B77F6" w:rsidRDefault="00F941E3" w:rsidP="00F941E3">
            <w:pPr>
              <w:pStyle w:val="23"/>
              <w:widowControl w:val="0"/>
              <w:spacing w:after="120" w:line="240" w:lineRule="auto"/>
              <w:ind w:firstLine="0"/>
              <w:jc w:val="center"/>
              <w:rPr>
                <w:rFonts w:ascii="GHEA Grapalat" w:hAnsi="GHEA Grapalat"/>
                <w:b/>
                <w:i/>
                <w:color w:val="000000" w:themeColor="text1"/>
              </w:rPr>
            </w:pPr>
          </w:p>
          <w:p w:rsidR="00F941E3" w:rsidRPr="006B77F6" w:rsidRDefault="00F941E3" w:rsidP="00F941E3">
            <w:pPr>
              <w:pStyle w:val="23"/>
              <w:widowControl w:val="0"/>
              <w:spacing w:after="120" w:line="240" w:lineRule="auto"/>
              <w:ind w:firstLine="0"/>
              <w:jc w:val="center"/>
              <w:rPr>
                <w:rFonts w:ascii="GHEA Grapalat" w:hAnsi="GHEA Grapalat"/>
                <w:b/>
                <w:bCs/>
                <w:i/>
                <w:iCs/>
                <w:color w:val="000000" w:themeColor="text1"/>
              </w:rPr>
            </w:pPr>
            <w:r w:rsidRPr="006B77F6">
              <w:rPr>
                <w:rFonts w:ascii="GHEA Grapalat" w:hAnsi="GHEA Grapalat"/>
                <w:b/>
                <w:i/>
                <w:color w:val="000000" w:themeColor="text1"/>
              </w:rPr>
              <w:t>Лотов</w:t>
            </w:r>
          </w:p>
        </w:tc>
        <w:tc>
          <w:tcPr>
            <w:tcW w:w="6317" w:type="dxa"/>
            <w:vMerge w:val="restart"/>
            <w:vAlign w:val="center"/>
          </w:tcPr>
          <w:p w:rsidR="00F941E3" w:rsidRPr="006B77F6" w:rsidRDefault="00F941E3" w:rsidP="00F941E3">
            <w:pPr>
              <w:pStyle w:val="23"/>
              <w:widowControl w:val="0"/>
              <w:spacing w:after="120" w:line="240" w:lineRule="auto"/>
              <w:ind w:firstLine="0"/>
              <w:jc w:val="center"/>
              <w:rPr>
                <w:rFonts w:ascii="GHEA Grapalat" w:hAnsi="GHEA Grapalat"/>
                <w:b/>
                <w:bCs/>
                <w:i/>
                <w:iCs/>
                <w:color w:val="000000" w:themeColor="text1"/>
                <w:sz w:val="24"/>
                <w:szCs w:val="24"/>
              </w:rPr>
            </w:pPr>
            <w:r w:rsidRPr="006B77F6">
              <w:rPr>
                <w:rFonts w:ascii="GHEA Grapalat" w:hAnsi="GHEA Grapalat"/>
                <w:b/>
                <w:i/>
                <w:color w:val="000000" w:themeColor="text1"/>
                <w:sz w:val="24"/>
                <w:szCs w:val="24"/>
              </w:rPr>
              <w:t>Наименование лота</w:t>
            </w:r>
          </w:p>
        </w:tc>
      </w:tr>
      <w:tr w:rsidR="00F941E3" w:rsidRPr="006B77F6" w:rsidTr="00F941E3">
        <w:trPr>
          <w:jc w:val="center"/>
          <w:ins w:id="2" w:author="Vardan" w:date="2022-05-29T21:53:00Z"/>
        </w:trPr>
        <w:tc>
          <w:tcPr>
            <w:tcW w:w="1035" w:type="dxa"/>
            <w:vAlign w:val="center"/>
          </w:tcPr>
          <w:p w:rsidR="00F941E3" w:rsidRPr="006B77F6" w:rsidRDefault="00F941E3" w:rsidP="00F941E3">
            <w:pPr>
              <w:pStyle w:val="23"/>
              <w:widowControl w:val="0"/>
              <w:spacing w:after="120" w:line="240" w:lineRule="auto"/>
              <w:ind w:firstLine="0"/>
              <w:jc w:val="center"/>
              <w:rPr>
                <w:ins w:id="3" w:author="Vardan" w:date="2022-05-29T21:53:00Z"/>
                <w:rFonts w:ascii="GHEA Grapalat" w:hAnsi="GHEA Grapalat"/>
                <w:b/>
                <w:color w:val="000000" w:themeColor="text1"/>
                <w:lang w:val="en-US"/>
              </w:rPr>
            </w:pPr>
            <w:r w:rsidRPr="006B77F6">
              <w:rPr>
                <w:rFonts w:ascii="GHEA Grapalat" w:hAnsi="GHEA Grapalat"/>
                <w:b/>
                <w:i/>
                <w:color w:val="000000" w:themeColor="text1"/>
              </w:rPr>
              <w:t>Номера</w:t>
            </w:r>
            <w:r w:rsidRPr="006B77F6">
              <w:rPr>
                <w:rFonts w:ascii="GHEA Grapalat" w:hAnsi="GHEA Grapalat"/>
                <w:b/>
                <w:i/>
                <w:color w:val="000000" w:themeColor="text1"/>
                <w:lang w:val="en-US"/>
              </w:rPr>
              <w:t xml:space="preserve"> </w:t>
            </w:r>
          </w:p>
        </w:tc>
        <w:tc>
          <w:tcPr>
            <w:tcW w:w="1882" w:type="dxa"/>
            <w:vAlign w:val="center"/>
          </w:tcPr>
          <w:p w:rsidR="00F941E3" w:rsidRPr="006B77F6" w:rsidRDefault="00F941E3" w:rsidP="00F941E3">
            <w:pPr>
              <w:pStyle w:val="23"/>
              <w:widowControl w:val="0"/>
              <w:spacing w:after="120" w:line="240" w:lineRule="auto"/>
              <w:ind w:firstLine="0"/>
              <w:jc w:val="center"/>
              <w:rPr>
                <w:ins w:id="4" w:author="Vardan" w:date="2022-05-29T21:53:00Z"/>
                <w:rFonts w:ascii="GHEA Grapalat" w:hAnsi="GHEA Grapalat"/>
                <w:b/>
                <w:color w:val="000000" w:themeColor="text1"/>
              </w:rPr>
            </w:pPr>
            <w:r w:rsidRPr="006B77F6">
              <w:rPr>
                <w:rFonts w:ascii="GHEA Grapalat" w:hAnsi="GHEA Grapalat"/>
                <w:b/>
                <w:i/>
                <w:color w:val="000000" w:themeColor="text1"/>
              </w:rPr>
              <w:t>Цена закупки</w:t>
            </w:r>
          </w:p>
        </w:tc>
        <w:tc>
          <w:tcPr>
            <w:tcW w:w="6317" w:type="dxa"/>
            <w:vMerge/>
            <w:vAlign w:val="center"/>
          </w:tcPr>
          <w:p w:rsidR="00F941E3" w:rsidRPr="006B77F6" w:rsidRDefault="00F941E3" w:rsidP="00F941E3">
            <w:pPr>
              <w:pStyle w:val="23"/>
              <w:widowControl w:val="0"/>
              <w:spacing w:after="120" w:line="240" w:lineRule="auto"/>
              <w:ind w:firstLine="0"/>
              <w:rPr>
                <w:ins w:id="5" w:author="Vardan" w:date="2022-05-29T21:53:00Z"/>
                <w:rFonts w:ascii="GHEA Grapalat" w:hAnsi="GHEA Grapalat"/>
                <w:color w:val="000000" w:themeColor="text1"/>
                <w:sz w:val="24"/>
                <w:szCs w:val="24"/>
                <w:u w:val="single"/>
              </w:rPr>
            </w:pPr>
          </w:p>
        </w:tc>
      </w:tr>
      <w:tr w:rsidR="00F941E3" w:rsidRPr="006B77F6" w:rsidTr="00F941E3">
        <w:trPr>
          <w:jc w:val="center"/>
        </w:trPr>
        <w:tc>
          <w:tcPr>
            <w:tcW w:w="1035" w:type="dxa"/>
            <w:vAlign w:val="center"/>
          </w:tcPr>
          <w:p w:rsidR="00F941E3" w:rsidRPr="006B77F6" w:rsidRDefault="00F941E3" w:rsidP="00F941E3">
            <w:pPr>
              <w:pStyle w:val="23"/>
              <w:widowControl w:val="0"/>
              <w:spacing w:after="120" w:line="240" w:lineRule="auto"/>
              <w:ind w:firstLine="0"/>
              <w:jc w:val="center"/>
              <w:rPr>
                <w:rFonts w:ascii="GHEA Grapalat" w:hAnsi="GHEA Grapalat"/>
                <w:b/>
                <w:color w:val="000000" w:themeColor="text1"/>
                <w:sz w:val="22"/>
                <w:szCs w:val="22"/>
              </w:rPr>
            </w:pPr>
            <w:r w:rsidRPr="006B77F6">
              <w:rPr>
                <w:rFonts w:ascii="GHEA Grapalat" w:hAnsi="GHEA Grapalat"/>
                <w:b/>
                <w:color w:val="000000" w:themeColor="text1"/>
                <w:sz w:val="22"/>
                <w:szCs w:val="22"/>
              </w:rPr>
              <w:t>1</w:t>
            </w:r>
          </w:p>
        </w:tc>
        <w:tc>
          <w:tcPr>
            <w:tcW w:w="1882" w:type="dxa"/>
            <w:vAlign w:val="center"/>
          </w:tcPr>
          <w:p w:rsidR="00F941E3" w:rsidRPr="006B77F6" w:rsidRDefault="00F941E3" w:rsidP="00F941E3">
            <w:pPr>
              <w:pStyle w:val="23"/>
              <w:widowControl w:val="0"/>
              <w:spacing w:after="120" w:line="240" w:lineRule="auto"/>
              <w:ind w:firstLine="0"/>
              <w:jc w:val="center"/>
              <w:rPr>
                <w:rFonts w:ascii="GHEA Grapalat" w:hAnsi="GHEA Grapalat"/>
                <w:b/>
                <w:color w:val="000000" w:themeColor="text1"/>
                <w:sz w:val="22"/>
                <w:szCs w:val="22"/>
              </w:rPr>
            </w:pPr>
            <w:r w:rsidRPr="006B77F6">
              <w:rPr>
                <w:rFonts w:ascii="GHEA Grapalat" w:hAnsi="GHEA Grapalat"/>
                <w:b/>
                <w:color w:val="000000" w:themeColor="text1"/>
                <w:sz w:val="22"/>
                <w:szCs w:val="22"/>
              </w:rPr>
              <w:t>3</w:t>
            </w:r>
            <w:r w:rsidRPr="006B77F6">
              <w:rPr>
                <w:rFonts w:ascii="Calibri" w:hAnsi="Calibri" w:cs="Calibri"/>
                <w:b/>
                <w:color w:val="000000" w:themeColor="text1"/>
                <w:sz w:val="22"/>
                <w:szCs w:val="22"/>
              </w:rPr>
              <w:t> </w:t>
            </w:r>
            <w:r w:rsidRPr="006B77F6">
              <w:rPr>
                <w:rFonts w:ascii="GHEA Grapalat" w:hAnsi="GHEA Grapalat"/>
                <w:b/>
                <w:color w:val="000000" w:themeColor="text1"/>
                <w:sz w:val="22"/>
                <w:szCs w:val="22"/>
              </w:rPr>
              <w:t>000 000</w:t>
            </w:r>
          </w:p>
        </w:tc>
        <w:tc>
          <w:tcPr>
            <w:tcW w:w="6317" w:type="dxa"/>
            <w:vAlign w:val="center"/>
          </w:tcPr>
          <w:p w:rsidR="00F941E3" w:rsidRPr="006B77F6" w:rsidRDefault="00F941E3" w:rsidP="00F941E3">
            <w:pPr>
              <w:pStyle w:val="23"/>
              <w:widowControl w:val="0"/>
              <w:spacing w:after="120" w:line="240" w:lineRule="auto"/>
              <w:ind w:firstLine="0"/>
              <w:rPr>
                <w:rFonts w:ascii="GHEA Grapalat" w:hAnsi="GHEA Grapalat"/>
                <w:b/>
                <w:color w:val="000000" w:themeColor="text1"/>
                <w:sz w:val="22"/>
                <w:szCs w:val="22"/>
                <w:u w:val="single"/>
                <w:vertAlign w:val="subscript"/>
              </w:rPr>
            </w:pPr>
            <w:r w:rsidRPr="006B77F6">
              <w:rPr>
                <w:rFonts w:ascii="GHEA Grapalat" w:hAnsi="GHEA Grapalat"/>
                <w:b/>
                <w:color w:val="000000" w:themeColor="text1"/>
                <w:sz w:val="22"/>
                <w:szCs w:val="22"/>
              </w:rPr>
              <w:t xml:space="preserve">Услуги технического </w:t>
            </w:r>
            <w:proofErr w:type="gramStart"/>
            <w:r w:rsidRPr="006B77F6">
              <w:rPr>
                <w:rFonts w:ascii="GHEA Grapalat" w:hAnsi="GHEA Grapalat"/>
                <w:b/>
                <w:color w:val="000000" w:themeColor="text1"/>
                <w:sz w:val="22"/>
                <w:szCs w:val="22"/>
              </w:rPr>
              <w:t>проверка  и</w:t>
            </w:r>
            <w:proofErr w:type="gramEnd"/>
            <w:r w:rsidRPr="006B77F6">
              <w:rPr>
                <w:rFonts w:ascii="GHEA Grapalat" w:hAnsi="GHEA Grapalat"/>
                <w:b/>
                <w:color w:val="000000" w:themeColor="text1"/>
                <w:sz w:val="22"/>
                <w:szCs w:val="22"/>
              </w:rPr>
              <w:t xml:space="preserve"> ремонт автомобилей"</w:t>
            </w:r>
          </w:p>
        </w:tc>
      </w:tr>
    </w:tbl>
    <w:p w:rsidR="00F941E3" w:rsidRPr="006B77F6" w:rsidRDefault="00F941E3" w:rsidP="00F941E3">
      <w:pPr>
        <w:pStyle w:val="23"/>
        <w:widowControl w:val="0"/>
        <w:spacing w:after="160" w:line="240" w:lineRule="auto"/>
        <w:ind w:firstLine="567"/>
        <w:rPr>
          <w:rFonts w:ascii="GHEA Grapalat" w:hAnsi="GHEA Grapalat"/>
          <w:color w:val="000000" w:themeColor="text1"/>
          <w:sz w:val="24"/>
          <w:szCs w:val="24"/>
        </w:rPr>
      </w:pPr>
      <w:r w:rsidRPr="006B77F6">
        <w:rPr>
          <w:rFonts w:ascii="GHEA Grapalat" w:hAnsi="GHEA Grapalat"/>
          <w:color w:val="000000" w:themeColor="text1"/>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941E3" w:rsidRDefault="00F941E3" w:rsidP="00DF06A8">
      <w:pPr>
        <w:widowControl w:val="0"/>
        <w:spacing w:after="160"/>
        <w:jc w:val="center"/>
        <w:rPr>
          <w:rFonts w:ascii="GHEA Grapalat" w:hAnsi="GHEA Grapalat"/>
          <w:b/>
        </w:rPr>
      </w:pPr>
    </w:p>
    <w:p w:rsidR="00F941E3" w:rsidRDefault="00F941E3" w:rsidP="00DF06A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507D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D507D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1"/>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941E3"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F941E3">
        <w:rPr>
          <w:rFonts w:ascii="GHEA Grapalat" w:hAnsi="GHEA Grapalat"/>
          <w:b/>
          <w:sz w:val="24"/>
          <w:szCs w:val="24"/>
        </w:rPr>
        <w:t>4.2</w:t>
      </w:r>
      <w:r w:rsidR="00444026" w:rsidRPr="00F941E3">
        <w:rPr>
          <w:rFonts w:ascii="GHEA Grapalat" w:hAnsi="GHEA Grapalat"/>
          <w:b/>
          <w:sz w:val="24"/>
          <w:szCs w:val="24"/>
        </w:rPr>
        <w:t>.</w:t>
      </w:r>
      <w:r w:rsidR="003065C4" w:rsidRPr="00F941E3">
        <w:rPr>
          <w:rFonts w:ascii="GHEA Grapalat" w:hAnsi="GHEA Grapalat"/>
          <w:b/>
          <w:sz w:val="24"/>
          <w:szCs w:val="24"/>
        </w:rPr>
        <w:tab/>
      </w:r>
      <w:r w:rsidRPr="00F941E3">
        <w:rPr>
          <w:rFonts w:ascii="GHEA Grapalat" w:hAnsi="GHEA Grapalat"/>
          <w:b/>
          <w:sz w:val="24"/>
          <w:szCs w:val="24"/>
        </w:rPr>
        <w:t>Заявки на процедуру необходимо подать посредством системы не позднее, чем "</w:t>
      </w:r>
      <w:r w:rsidR="00F941E3" w:rsidRPr="00F941E3">
        <w:rPr>
          <w:rFonts w:ascii="GHEA Grapalat" w:hAnsi="GHEA Grapalat"/>
          <w:b/>
          <w:sz w:val="24"/>
          <w:szCs w:val="24"/>
        </w:rPr>
        <w:t>16:00</w:t>
      </w:r>
      <w:r w:rsidRPr="00F941E3">
        <w:rPr>
          <w:rFonts w:ascii="GHEA Grapalat" w:hAnsi="GHEA Grapalat"/>
          <w:b/>
          <w:sz w:val="24"/>
          <w:szCs w:val="24"/>
        </w:rPr>
        <w:t>" часов "</w:t>
      </w:r>
      <w:r w:rsidR="00F941E3" w:rsidRPr="00F941E3">
        <w:rPr>
          <w:rFonts w:ascii="GHEA Grapalat" w:hAnsi="GHEA Grapalat"/>
          <w:b/>
          <w:sz w:val="24"/>
          <w:szCs w:val="24"/>
        </w:rPr>
        <w:t>7</w:t>
      </w:r>
      <w:r w:rsidRPr="00F941E3">
        <w:rPr>
          <w:rFonts w:ascii="GHEA Grapalat" w:hAnsi="GHEA Grapalat"/>
          <w:b/>
          <w:sz w:val="24"/>
          <w:szCs w:val="24"/>
        </w:rPr>
        <w:t>"-го дня опубликования в системе объявления и приглашения на настоящую процедуру.</w:t>
      </w:r>
      <w:r w:rsidR="00AA7117" w:rsidRPr="00F941E3">
        <w:rPr>
          <w:rFonts w:ascii="GHEA Grapalat" w:hAnsi="GHEA Grapalat"/>
          <w:b/>
          <w:sz w:val="24"/>
          <w:szCs w:val="24"/>
        </w:rPr>
        <w:t xml:space="preserve"> </w:t>
      </w:r>
      <w:r w:rsidRPr="00F941E3">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F941E3"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F941E3">
        <w:rPr>
          <w:rFonts w:ascii="GHEA Grapalat" w:hAnsi="GHEA Grapalat"/>
          <w:b/>
          <w:sz w:val="24"/>
          <w:szCs w:val="24"/>
        </w:rPr>
        <w:t>8.1</w:t>
      </w:r>
      <w:r w:rsidR="00D07367" w:rsidRPr="00F941E3">
        <w:rPr>
          <w:rFonts w:ascii="GHEA Grapalat" w:hAnsi="GHEA Grapalat"/>
          <w:b/>
          <w:sz w:val="24"/>
          <w:szCs w:val="24"/>
        </w:rPr>
        <w:t>.</w:t>
      </w:r>
      <w:r w:rsidR="00D07367" w:rsidRPr="00F941E3">
        <w:rPr>
          <w:rFonts w:ascii="GHEA Grapalat" w:hAnsi="GHEA Grapalat"/>
          <w:b/>
          <w:sz w:val="24"/>
          <w:szCs w:val="24"/>
        </w:rPr>
        <w:tab/>
      </w:r>
      <w:r w:rsidRPr="00F941E3">
        <w:rPr>
          <w:rFonts w:ascii="GHEA Grapalat" w:hAnsi="GHEA Grapalat"/>
          <w:b/>
          <w:sz w:val="24"/>
          <w:szCs w:val="24"/>
        </w:rPr>
        <w:t>Вскрытие заявок прои</w:t>
      </w:r>
      <w:r w:rsidR="00F941E3" w:rsidRPr="00F941E3">
        <w:rPr>
          <w:rFonts w:ascii="GHEA Grapalat" w:hAnsi="GHEA Grapalat"/>
          <w:b/>
          <w:sz w:val="24"/>
          <w:szCs w:val="24"/>
        </w:rPr>
        <w:t>зойдет посредством системы на "7"-ый день в "ч16:00</w:t>
      </w:r>
      <w:r w:rsidRPr="00F941E3">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044F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00F941E3" w:rsidRPr="00F941E3">
        <w:rPr>
          <w:rFonts w:ascii="GHEA Grapalat" w:hAnsi="GHEA Grapalat"/>
          <w:i w:val="0"/>
          <w:sz w:val="24"/>
          <w:szCs w:val="24"/>
        </w:rPr>
        <w:t xml:space="preserve">ЦБ </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roofErr w:type="gramEnd"/>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507D0">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507D0">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w:t>
      </w:r>
      <w:proofErr w:type="gramEnd"/>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2"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lastRenderedPageBreak/>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F941E3" w:rsidRPr="006B77F6" w:rsidRDefault="00F941E3" w:rsidP="00F941E3">
      <w:pPr>
        <w:pStyle w:val="aa"/>
        <w:widowControl w:val="0"/>
        <w:spacing w:after="160"/>
        <w:jc w:val="center"/>
        <w:rPr>
          <w:rFonts w:ascii="GHEA Grapalat" w:hAnsi="GHEA Grapalat"/>
          <w:b/>
          <w:color w:val="000000" w:themeColor="text1"/>
        </w:rPr>
      </w:pPr>
      <w:r w:rsidRPr="006B77F6">
        <w:rPr>
          <w:rFonts w:ascii="GHEA Grapalat" w:hAnsi="GHEA Grapalat"/>
          <w:b/>
          <w:color w:val="000000" w:themeColor="text1"/>
        </w:rPr>
        <w:t xml:space="preserve">ИНСТРУКЦИЯ ПО СОСТАВЛЕНИЮ </w:t>
      </w:r>
      <w:r w:rsidRPr="006B77F6">
        <w:rPr>
          <w:rFonts w:ascii="GHEA Grapalat" w:hAnsi="GHEA Grapalat"/>
          <w:b/>
          <w:color w:val="000000" w:themeColor="text1"/>
        </w:rPr>
        <w:br/>
        <w:t xml:space="preserve">ЗАЯВКИ </w:t>
      </w:r>
      <w:proofErr w:type="gramStart"/>
      <w:r w:rsidRPr="006B77F6">
        <w:rPr>
          <w:rFonts w:ascii="GHEA Grapalat" w:hAnsi="GHEA Grapalat"/>
          <w:b/>
          <w:color w:val="000000" w:themeColor="text1"/>
        </w:rPr>
        <w:t>ОТ  ЗАПРОС</w:t>
      </w:r>
      <w:proofErr w:type="gramEnd"/>
      <w:r w:rsidRPr="006B77F6">
        <w:rPr>
          <w:rFonts w:ascii="GHEA Grapalat" w:hAnsi="GHEA Grapalat"/>
          <w:b/>
          <w:color w:val="000000" w:themeColor="text1"/>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9"/>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F941E3"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от  запрос</w:t>
      </w:r>
      <w:proofErr w:type="gramEnd"/>
      <w:r>
        <w:rPr>
          <w:rFonts w:ascii="GHEA Grapalat" w:hAnsi="GHEA Grapalat"/>
          <w:b/>
          <w:sz w:val="24"/>
          <w:szCs w:val="24"/>
        </w:rPr>
        <w:t xml:space="preserve"> котировок</w:t>
      </w:r>
      <w:r w:rsidR="00123294" w:rsidRPr="00BF4E90">
        <w:rPr>
          <w:rFonts w:ascii="GHEA Grapalat" w:hAnsi="GHEA Grapalat" w:cs="Arial"/>
          <w:b/>
          <w:sz w:val="24"/>
          <w:szCs w:val="24"/>
        </w:rPr>
        <w:br/>
      </w:r>
      <w:r>
        <w:rPr>
          <w:rFonts w:ascii="GHEA Grapalat" w:hAnsi="GHEA Grapalat"/>
          <w:b/>
          <w:sz w:val="24"/>
          <w:szCs w:val="24"/>
        </w:rPr>
        <w:t>RAAMASHT-GHTSDB-26/12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941E3">
        <w:rPr>
          <w:rFonts w:ascii="GHEA Grapalat" w:hAnsi="GHEA Grapalat"/>
        </w:rPr>
        <w:t>RAAMASHT-GHTSDB-26/12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941E3" w:rsidRPr="00F941E3">
        <w:rPr>
          <w:rFonts w:ascii="GHEA Grapalat" w:hAnsi="GHEA Grapalat"/>
        </w:rPr>
        <w:t>RAAMASHT-GHTSDB-26/12</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941E3" w:rsidRPr="00F941E3">
        <w:rPr>
          <w:rFonts w:ascii="GHEA Grapalat" w:hAnsi="GHEA Grapalat"/>
        </w:rPr>
        <w:t>RAAMASHT-GHTSDB-26/12</w:t>
      </w:r>
    </w:p>
    <w:p w:rsidR="006B3E56" w:rsidRPr="002C10A0" w:rsidRDefault="006B3E56" w:rsidP="00D507D0">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D507D0">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F941E3" w:rsidP="00DB6B33">
      <w:pPr>
        <w:jc w:val="right"/>
        <w:rPr>
          <w:rFonts w:ascii="GHEA Grapalat" w:hAnsi="GHEA Grapalat"/>
          <w:b/>
        </w:rPr>
      </w:pPr>
      <w:r>
        <w:rPr>
          <w:rFonts w:ascii="GHEA Grapalat" w:hAnsi="GHEA Grapalat"/>
          <w:b/>
        </w:rPr>
        <w:t xml:space="preserve">к Приглашению </w:t>
      </w:r>
      <w:proofErr w:type="gramStart"/>
      <w:r>
        <w:rPr>
          <w:rFonts w:ascii="GHEA Grapalat" w:hAnsi="GHEA Grapalat"/>
          <w:b/>
        </w:rPr>
        <w:t>от  запрос</w:t>
      </w:r>
      <w:proofErr w:type="gramEnd"/>
      <w:r>
        <w:rPr>
          <w:rFonts w:ascii="GHEA Grapalat" w:hAnsi="GHEA Grapalat"/>
          <w:b/>
        </w:rPr>
        <w:t xml:space="preserve">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proofErr w:type="gramStart"/>
      <w:r w:rsidRPr="009044F1">
        <w:rPr>
          <w:rFonts w:ascii="GHEA Grapalat" w:hAnsi="GHEA Grapalat"/>
          <w:b/>
          <w:sz w:val="24"/>
          <w:szCs w:val="24"/>
        </w:rPr>
        <w:t>кодом</w:t>
      </w:r>
      <w:r w:rsidR="00F941E3">
        <w:rPr>
          <w:rFonts w:ascii="GHEA Grapalat" w:hAnsi="GHEA Grapalat"/>
          <w:b/>
          <w:sz w:val="24"/>
          <w:szCs w:val="24"/>
          <w:lang w:val="en-US"/>
        </w:rPr>
        <w:t xml:space="preserve"> </w:t>
      </w:r>
      <w:r w:rsidRPr="009044F1">
        <w:rPr>
          <w:rFonts w:ascii="GHEA Grapalat" w:hAnsi="GHEA Grapalat"/>
          <w:b/>
          <w:sz w:val="24"/>
          <w:szCs w:val="24"/>
        </w:rPr>
        <w:t xml:space="preserve"> </w:t>
      </w:r>
      <w:r w:rsidR="00F941E3" w:rsidRPr="00F941E3">
        <w:rPr>
          <w:rFonts w:ascii="GHEA Grapalat" w:hAnsi="GHEA Grapalat"/>
          <w:b/>
          <w:i w:val="0"/>
          <w:sz w:val="24"/>
          <w:szCs w:val="24"/>
        </w:rPr>
        <w:t>RAAMASHT</w:t>
      </w:r>
      <w:proofErr w:type="gramEnd"/>
      <w:r w:rsidR="00F941E3" w:rsidRPr="00F941E3">
        <w:rPr>
          <w:rFonts w:ascii="GHEA Grapalat" w:hAnsi="GHEA Grapalat"/>
          <w:b/>
          <w:i w:val="0"/>
          <w:sz w:val="24"/>
          <w:szCs w:val="24"/>
        </w:rPr>
        <w:t>-GHTSDB-26/12</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507D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507D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D507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507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1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941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1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941E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941E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941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507D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507D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507D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507D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507D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507D0">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c"/>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507D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507D0">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507D0">
      <w:pPr>
        <w:pStyle w:val="aff3"/>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507D0">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507D0">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507D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507D0">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507D0">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507D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507D0">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507D0">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507D0">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F941E3"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от  запрос</w:t>
      </w:r>
      <w:proofErr w:type="gramEnd"/>
      <w:r>
        <w:rPr>
          <w:rFonts w:ascii="GHEA Grapalat" w:hAnsi="GHEA Grapalat"/>
          <w:b/>
          <w:sz w:val="24"/>
          <w:szCs w:val="24"/>
        </w:rPr>
        <w:t xml:space="preserve"> котировок</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6132ED">
        <w:rPr>
          <w:rFonts w:ascii="GHEA Grapalat" w:hAnsi="GHEA Grapalat"/>
          <w:b/>
          <w:sz w:val="24"/>
          <w:szCs w:val="24"/>
        </w:rPr>
        <w:t>"</w:t>
      </w:r>
      <w:r>
        <w:rPr>
          <w:rFonts w:ascii="GHEA Grapalat" w:hAnsi="GHEA Grapalat"/>
          <w:b/>
          <w:sz w:val="24"/>
          <w:szCs w:val="24"/>
        </w:rPr>
        <w:t>RAAMASHT-GHTSDB-26/12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941E3">
        <w:rPr>
          <w:rFonts w:ascii="GHEA Grapalat" w:hAnsi="GHEA Grapalat"/>
          <w:spacing w:val="-6"/>
        </w:rPr>
        <w:t>RAAMASHT-GHTSDB-26/12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F941E3" w:rsidP="00235549">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от  запрос</w:t>
      </w:r>
      <w:proofErr w:type="gramEnd"/>
      <w:r>
        <w:rPr>
          <w:rFonts w:ascii="GHEA Grapalat" w:hAnsi="GHEA Grapalat"/>
          <w:b/>
          <w:sz w:val="24"/>
          <w:szCs w:val="24"/>
        </w:rPr>
        <w:t xml:space="preserve"> котировок</w:t>
      </w:r>
      <w:r w:rsidR="00235549" w:rsidRPr="00B138F3">
        <w:rPr>
          <w:rFonts w:ascii="GHEA Grapalat" w:hAnsi="GHEA Grapalat" w:cs="Arial"/>
          <w:b/>
          <w:sz w:val="24"/>
          <w:szCs w:val="24"/>
        </w:rPr>
        <w:br/>
      </w:r>
      <w:r w:rsidR="00235549" w:rsidRPr="00B138F3">
        <w:rPr>
          <w:rFonts w:ascii="GHEA Grapalat" w:hAnsi="GHEA Grapalat"/>
          <w:b/>
          <w:sz w:val="24"/>
          <w:szCs w:val="24"/>
        </w:rPr>
        <w:t>под кодом "</w:t>
      </w:r>
      <w:r>
        <w:rPr>
          <w:rFonts w:ascii="GHEA Grapalat" w:hAnsi="GHEA Grapalat"/>
          <w:b/>
          <w:sz w:val="24"/>
          <w:szCs w:val="24"/>
        </w:rPr>
        <w:t>RAAMASHT-GHTSDB-26/12</w:t>
      </w:r>
      <w:r w:rsidR="00235549" w:rsidRPr="00B138F3">
        <w:rPr>
          <w:rFonts w:ascii="GHEA Grapalat" w:hAnsi="GHEA Grapalat"/>
          <w:b/>
          <w:sz w:val="24"/>
          <w:szCs w:val="24"/>
        </w:rPr>
        <w:t>"</w:t>
      </w:r>
      <w:r w:rsidR="00235549" w:rsidRPr="00B138F3">
        <w:rPr>
          <w:rStyle w:val="af6"/>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F941E3" w:rsidP="000A214C">
      <w:pPr>
        <w:widowControl w:val="0"/>
        <w:spacing w:after="160"/>
        <w:jc w:val="right"/>
        <w:rPr>
          <w:rFonts w:ascii="GHEA Grapalat" w:hAnsi="GHEA Grapalat" w:cs="GHEA Grapalat"/>
          <w:i/>
        </w:rPr>
      </w:pPr>
      <w:r>
        <w:rPr>
          <w:rFonts w:ascii="GHEA Grapalat" w:hAnsi="GHEA Grapalat"/>
          <w:i/>
        </w:rPr>
        <w:t xml:space="preserve">к Приглашению </w:t>
      </w:r>
      <w:proofErr w:type="gramStart"/>
      <w:r>
        <w:rPr>
          <w:rFonts w:ascii="GHEA Grapalat" w:hAnsi="GHEA Grapalat"/>
          <w:i/>
        </w:rPr>
        <w:t>от  запрос</w:t>
      </w:r>
      <w:proofErr w:type="gramEnd"/>
      <w:r>
        <w:rPr>
          <w:rFonts w:ascii="GHEA Grapalat" w:hAnsi="GHEA Grapalat"/>
          <w:i/>
        </w:rPr>
        <w:t xml:space="preserve"> котировок</w:t>
      </w:r>
      <w:r w:rsidR="000A214C" w:rsidRPr="00B138F3">
        <w:rPr>
          <w:rFonts w:ascii="GHEA Grapalat" w:hAnsi="GHEA Grapalat"/>
          <w:i/>
        </w:rPr>
        <w:br/>
        <w:t>под кодом "</w:t>
      </w:r>
      <w:r>
        <w:rPr>
          <w:rFonts w:ascii="GHEA Grapalat" w:hAnsi="GHEA Grapalat"/>
          <w:i/>
        </w:rPr>
        <w:t>RAAMASHT-GHTSDB-26/12</w:t>
      </w:r>
      <w:r w:rsidR="000A214C" w:rsidRPr="00B138F3">
        <w:rPr>
          <w:rFonts w:ascii="GHEA Grapalat" w:hAnsi="GHEA Grapalat"/>
          <w:i/>
        </w:rPr>
        <w:t>"</w:t>
      </w:r>
      <w:r w:rsidR="000A214C" w:rsidRPr="00B138F3">
        <w:rPr>
          <w:rStyle w:val="af6"/>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c"/>
        <w:tblW w:w="0" w:type="auto"/>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F941E3" w:rsidP="00B47EA9">
      <w:pPr>
        <w:pStyle w:val="31"/>
        <w:widowControl w:val="0"/>
        <w:spacing w:after="160" w:line="240" w:lineRule="auto"/>
        <w:jc w:val="right"/>
        <w:rPr>
          <w:rFonts w:ascii="GHEA Grapalat" w:hAnsi="GHEA Grapalat" w:cs="Sylfaen"/>
          <w:b/>
          <w:sz w:val="24"/>
          <w:szCs w:val="24"/>
        </w:rPr>
      </w:pPr>
      <w:r>
        <w:rPr>
          <w:rFonts w:ascii="GHEA Grapalat" w:hAnsi="GHEA Grapalat"/>
          <w:b/>
          <w:sz w:val="24"/>
          <w:szCs w:val="24"/>
        </w:rPr>
        <w:t xml:space="preserve">к Приглашению </w:t>
      </w:r>
      <w:proofErr w:type="gramStart"/>
      <w:r>
        <w:rPr>
          <w:rFonts w:ascii="GHEA Grapalat" w:hAnsi="GHEA Grapalat"/>
          <w:b/>
          <w:sz w:val="24"/>
          <w:szCs w:val="24"/>
        </w:rPr>
        <w:t>от  запрос</w:t>
      </w:r>
      <w:proofErr w:type="gramEnd"/>
      <w:r>
        <w:rPr>
          <w:rFonts w:ascii="GHEA Grapalat" w:hAnsi="GHEA Grapalat"/>
          <w:b/>
          <w:sz w:val="24"/>
          <w:szCs w:val="24"/>
        </w:rPr>
        <w:t xml:space="preserve"> котировок</w:t>
      </w:r>
      <w:r w:rsidR="003B2F27" w:rsidRPr="00C95D0C">
        <w:rPr>
          <w:rFonts w:ascii="GHEA Grapalat" w:hAnsi="GHEA Grapalat" w:cs="Sylfaen"/>
          <w:b/>
          <w:sz w:val="24"/>
          <w:szCs w:val="24"/>
        </w:rPr>
        <w:br/>
      </w:r>
      <w:r w:rsidR="003B2F27">
        <w:rPr>
          <w:rFonts w:ascii="GHEA Grapalat" w:hAnsi="GHEA Grapalat"/>
          <w:b/>
          <w:sz w:val="24"/>
          <w:szCs w:val="24"/>
        </w:rPr>
        <w:t>под кодом "</w:t>
      </w:r>
      <w:r>
        <w:rPr>
          <w:rFonts w:ascii="GHEA Grapalat" w:hAnsi="GHEA Grapalat"/>
          <w:b/>
          <w:sz w:val="24"/>
          <w:szCs w:val="24"/>
        </w:rPr>
        <w:t>RAAMASHT-GHTSDB-26/12</w:t>
      </w:r>
      <w:r w:rsidR="003B2F27">
        <w:rPr>
          <w:rFonts w:ascii="GHEA Grapalat" w:hAnsi="GHEA Grapalat"/>
          <w:b/>
          <w:sz w:val="24"/>
          <w:szCs w:val="24"/>
        </w:rPr>
        <w:t>"</w:t>
      </w:r>
      <w:r w:rsidR="003B2F27">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c"/>
        <w:tblW w:w="0" w:type="auto"/>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w:t>
      </w:r>
      <w:r w:rsidRPr="00AD29CE">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3"/>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F941E3" w:rsidRDefault="00F941E3" w:rsidP="003B2F27">
      <w:pPr>
        <w:widowControl w:val="0"/>
        <w:spacing w:after="160" w:line="360" w:lineRule="auto"/>
        <w:jc w:val="right"/>
        <w:rPr>
          <w:rFonts w:ascii="GHEA Grapalat" w:hAnsi="GHEA Grapalat"/>
          <w:b/>
          <w:i/>
        </w:rPr>
        <w:sectPr w:rsidR="00F941E3"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941E3" w:rsidRDefault="003B2F27" w:rsidP="003B2F27">
      <w:pPr>
        <w:widowControl w:val="0"/>
        <w:spacing w:after="160" w:line="360" w:lineRule="auto"/>
        <w:jc w:val="right"/>
        <w:rPr>
          <w:rFonts w:ascii="GHEA Grapalat" w:hAnsi="GHEA Grapalat"/>
          <w:b/>
          <w:i/>
        </w:rPr>
      </w:pPr>
      <w:r w:rsidRPr="00F941E3">
        <w:rPr>
          <w:rFonts w:ascii="GHEA Grapalat" w:hAnsi="GHEA Grapalat"/>
          <w:b/>
          <w:i/>
        </w:rPr>
        <w:lastRenderedPageBreak/>
        <w:t>Приложение № 1</w:t>
      </w:r>
    </w:p>
    <w:p w:rsidR="003B2F27" w:rsidRPr="00F941E3" w:rsidRDefault="003B2F27" w:rsidP="00F941E3">
      <w:pPr>
        <w:widowControl w:val="0"/>
        <w:spacing w:after="160" w:line="360" w:lineRule="auto"/>
        <w:jc w:val="right"/>
        <w:rPr>
          <w:rFonts w:ascii="GHEA Grapalat" w:hAnsi="GHEA Grapalat"/>
          <w:b/>
          <w:i/>
        </w:rPr>
      </w:pPr>
      <w:r w:rsidRPr="00F941E3">
        <w:rPr>
          <w:rFonts w:ascii="GHEA Grapalat" w:hAnsi="GHEA Grapalat"/>
          <w:b/>
          <w:i/>
        </w:rPr>
        <w:t xml:space="preserve">к Договору под кодом </w:t>
      </w:r>
      <w:r w:rsidR="00F941E3" w:rsidRPr="00F941E3">
        <w:rPr>
          <w:rFonts w:ascii="GHEA Grapalat" w:hAnsi="GHEA Grapalat"/>
          <w:b/>
          <w:i/>
          <w:color w:val="000000" w:themeColor="text1"/>
        </w:rPr>
        <w:t>RAAMASHT-GHTSDB-26/12</w:t>
      </w:r>
      <w:r w:rsidR="00F941E3" w:rsidRPr="00F941E3">
        <w:rPr>
          <w:rStyle w:val="af6"/>
          <w:rFonts w:ascii="GHEA Grapalat" w:hAnsi="GHEA Grapalat"/>
          <w:b/>
          <w:i/>
          <w:color w:val="000000" w:themeColor="text1"/>
        </w:rPr>
        <w:footnoteReference w:customMarkFollows="1" w:id="25"/>
        <w:t>*</w:t>
      </w:r>
      <w:r w:rsidRPr="00F941E3">
        <w:rPr>
          <w:rFonts w:ascii="GHEA Grapalat" w:hAnsi="GHEA Grapalat"/>
          <w:b/>
          <w:i/>
        </w:rPr>
        <w:br/>
        <w:t>заключенному "</w:t>
      </w:r>
      <w:r w:rsidRPr="00F941E3">
        <w:rPr>
          <w:rFonts w:ascii="GHEA Grapalat" w:hAnsi="GHEA Grapalat"/>
          <w:b/>
          <w:i/>
        </w:rPr>
        <w:tab/>
        <w:t>"</w:t>
      </w:r>
      <w:r w:rsidRPr="00F941E3">
        <w:rPr>
          <w:rFonts w:ascii="GHEA Grapalat" w:hAnsi="GHEA Grapalat"/>
          <w:b/>
          <w:i/>
        </w:rPr>
        <w:tab/>
        <w:t>2</w:t>
      </w:r>
      <w:r w:rsidR="00F941E3" w:rsidRPr="00F941E3">
        <w:rPr>
          <w:rFonts w:ascii="GHEA Grapalat" w:hAnsi="GHEA Grapalat"/>
          <w:b/>
          <w:i/>
        </w:rPr>
        <w:t>026</w:t>
      </w:r>
      <w:r w:rsidRPr="00F941E3">
        <w:rPr>
          <w:rFonts w:ascii="GHEA Grapalat" w:hAnsi="GHEA Grapalat"/>
          <w:b/>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982"/>
        <w:gridCol w:w="1743"/>
        <w:gridCol w:w="1258"/>
        <w:gridCol w:w="1490"/>
        <w:gridCol w:w="855"/>
        <w:gridCol w:w="1457"/>
        <w:gridCol w:w="1313"/>
      </w:tblGrid>
      <w:tr w:rsidR="003B2F27" w:rsidRPr="00F941E3" w:rsidTr="00F941E3">
        <w:trPr>
          <w:trHeight w:val="396"/>
          <w:jc w:val="center"/>
        </w:trPr>
        <w:tc>
          <w:tcPr>
            <w:tcW w:w="11443" w:type="dxa"/>
            <w:gridSpan w:val="8"/>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Услуги</w:t>
            </w:r>
          </w:p>
        </w:tc>
      </w:tr>
      <w:tr w:rsidR="00F941E3" w:rsidRPr="00F941E3" w:rsidTr="00F941E3">
        <w:trPr>
          <w:trHeight w:val="231"/>
          <w:jc w:val="center"/>
        </w:trPr>
        <w:tc>
          <w:tcPr>
            <w:tcW w:w="1907"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номер предусмотренного приглашением лота</w:t>
            </w:r>
          </w:p>
        </w:tc>
        <w:tc>
          <w:tcPr>
            <w:tcW w:w="1871"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промежуточный код, предусмотренный планом закупок по классификации ЕЗК (CPV)</w:t>
            </w:r>
          </w:p>
        </w:tc>
        <w:tc>
          <w:tcPr>
            <w:tcW w:w="1645"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техническая характеристика</w:t>
            </w:r>
          </w:p>
        </w:tc>
        <w:tc>
          <w:tcPr>
            <w:tcW w:w="1187"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единица измерения</w:t>
            </w:r>
          </w:p>
        </w:tc>
        <w:tc>
          <w:tcPr>
            <w:tcW w:w="1407"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общая цена/</w:t>
            </w:r>
            <w:proofErr w:type="spellStart"/>
            <w:r w:rsidRPr="00F941E3">
              <w:rPr>
                <w:rFonts w:ascii="GHEA Grapalat" w:hAnsi="GHEA Grapalat"/>
                <w:b/>
                <w:sz w:val="20"/>
              </w:rPr>
              <w:t>драмов</w:t>
            </w:r>
            <w:proofErr w:type="spellEnd"/>
            <w:r w:rsidRPr="00F941E3">
              <w:rPr>
                <w:rFonts w:ascii="GHEA Grapalat" w:hAnsi="GHEA Grapalat"/>
                <w:b/>
                <w:sz w:val="20"/>
              </w:rPr>
              <w:t xml:space="preserve"> РА</w:t>
            </w:r>
          </w:p>
        </w:tc>
        <w:tc>
          <w:tcPr>
            <w:tcW w:w="807" w:type="dxa"/>
            <w:vMerge w:val="restart"/>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общий объем</w:t>
            </w:r>
          </w:p>
        </w:tc>
        <w:tc>
          <w:tcPr>
            <w:tcW w:w="2615" w:type="dxa"/>
            <w:gridSpan w:val="2"/>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предоставления</w:t>
            </w:r>
          </w:p>
        </w:tc>
      </w:tr>
      <w:tr w:rsidR="00F941E3" w:rsidRPr="00F941E3" w:rsidTr="00F941E3">
        <w:trPr>
          <w:trHeight w:val="471"/>
          <w:jc w:val="center"/>
        </w:trPr>
        <w:tc>
          <w:tcPr>
            <w:tcW w:w="1907" w:type="dxa"/>
            <w:vMerge/>
            <w:vAlign w:val="center"/>
          </w:tcPr>
          <w:p w:rsidR="003B2F27" w:rsidRPr="00F941E3" w:rsidRDefault="003B2F27" w:rsidP="005B7138">
            <w:pPr>
              <w:widowControl w:val="0"/>
              <w:spacing w:after="120"/>
              <w:jc w:val="center"/>
              <w:rPr>
                <w:rFonts w:ascii="GHEA Grapalat" w:hAnsi="GHEA Grapalat"/>
                <w:b/>
                <w:sz w:val="20"/>
              </w:rPr>
            </w:pPr>
          </w:p>
        </w:tc>
        <w:tc>
          <w:tcPr>
            <w:tcW w:w="1871" w:type="dxa"/>
            <w:vMerge/>
            <w:vAlign w:val="center"/>
          </w:tcPr>
          <w:p w:rsidR="003B2F27" w:rsidRPr="00F941E3" w:rsidRDefault="003B2F27" w:rsidP="005B7138">
            <w:pPr>
              <w:widowControl w:val="0"/>
              <w:spacing w:after="120"/>
              <w:jc w:val="center"/>
              <w:rPr>
                <w:rFonts w:ascii="GHEA Grapalat" w:hAnsi="GHEA Grapalat"/>
                <w:b/>
                <w:sz w:val="20"/>
              </w:rPr>
            </w:pPr>
          </w:p>
        </w:tc>
        <w:tc>
          <w:tcPr>
            <w:tcW w:w="1645" w:type="dxa"/>
            <w:vMerge/>
            <w:vAlign w:val="center"/>
          </w:tcPr>
          <w:p w:rsidR="003B2F27" w:rsidRPr="00F941E3" w:rsidRDefault="003B2F27" w:rsidP="005B7138">
            <w:pPr>
              <w:widowControl w:val="0"/>
              <w:spacing w:after="120"/>
              <w:jc w:val="center"/>
              <w:rPr>
                <w:rFonts w:ascii="GHEA Grapalat" w:hAnsi="GHEA Grapalat"/>
                <w:b/>
                <w:sz w:val="20"/>
              </w:rPr>
            </w:pPr>
          </w:p>
        </w:tc>
        <w:tc>
          <w:tcPr>
            <w:tcW w:w="1187" w:type="dxa"/>
            <w:vMerge/>
            <w:vAlign w:val="center"/>
          </w:tcPr>
          <w:p w:rsidR="003B2F27" w:rsidRPr="00F941E3" w:rsidRDefault="003B2F27" w:rsidP="005B7138">
            <w:pPr>
              <w:widowControl w:val="0"/>
              <w:spacing w:after="120"/>
              <w:jc w:val="center"/>
              <w:rPr>
                <w:rFonts w:ascii="GHEA Grapalat" w:hAnsi="GHEA Grapalat"/>
                <w:b/>
                <w:sz w:val="20"/>
              </w:rPr>
            </w:pPr>
          </w:p>
        </w:tc>
        <w:tc>
          <w:tcPr>
            <w:tcW w:w="1407" w:type="dxa"/>
            <w:vMerge/>
            <w:vAlign w:val="center"/>
          </w:tcPr>
          <w:p w:rsidR="003B2F27" w:rsidRPr="00F941E3" w:rsidRDefault="003B2F27" w:rsidP="005B7138">
            <w:pPr>
              <w:widowControl w:val="0"/>
              <w:spacing w:after="120"/>
              <w:jc w:val="center"/>
              <w:rPr>
                <w:rFonts w:ascii="GHEA Grapalat" w:hAnsi="GHEA Grapalat"/>
                <w:b/>
                <w:sz w:val="20"/>
              </w:rPr>
            </w:pPr>
          </w:p>
        </w:tc>
        <w:tc>
          <w:tcPr>
            <w:tcW w:w="807" w:type="dxa"/>
            <w:vMerge/>
            <w:vAlign w:val="center"/>
          </w:tcPr>
          <w:p w:rsidR="003B2F27" w:rsidRPr="00F941E3" w:rsidRDefault="003B2F27" w:rsidP="005B7138">
            <w:pPr>
              <w:widowControl w:val="0"/>
              <w:spacing w:after="120"/>
              <w:jc w:val="center"/>
              <w:rPr>
                <w:rFonts w:ascii="GHEA Grapalat" w:hAnsi="GHEA Grapalat"/>
                <w:b/>
                <w:sz w:val="20"/>
              </w:rPr>
            </w:pPr>
          </w:p>
        </w:tc>
        <w:tc>
          <w:tcPr>
            <w:tcW w:w="1375" w:type="dxa"/>
            <w:vAlign w:val="center"/>
          </w:tcPr>
          <w:p w:rsidR="003B2F27" w:rsidRPr="00F941E3" w:rsidRDefault="003B2F27" w:rsidP="005B7138">
            <w:pPr>
              <w:widowControl w:val="0"/>
              <w:spacing w:after="120"/>
              <w:jc w:val="center"/>
              <w:rPr>
                <w:rFonts w:ascii="GHEA Grapalat" w:hAnsi="GHEA Grapalat"/>
                <w:b/>
                <w:sz w:val="20"/>
              </w:rPr>
            </w:pPr>
            <w:r w:rsidRPr="00F941E3">
              <w:rPr>
                <w:rFonts w:ascii="GHEA Grapalat" w:hAnsi="GHEA Grapalat"/>
                <w:b/>
                <w:sz w:val="20"/>
              </w:rPr>
              <w:t>адрес</w:t>
            </w:r>
          </w:p>
        </w:tc>
        <w:tc>
          <w:tcPr>
            <w:tcW w:w="1239" w:type="dxa"/>
            <w:vAlign w:val="center"/>
          </w:tcPr>
          <w:p w:rsidR="003B2F27" w:rsidRPr="00F941E3" w:rsidRDefault="003B2F27" w:rsidP="005B7138">
            <w:pPr>
              <w:widowControl w:val="0"/>
              <w:spacing w:after="120"/>
              <w:jc w:val="center"/>
              <w:rPr>
                <w:rFonts w:ascii="GHEA Grapalat" w:hAnsi="GHEA Grapalat"/>
                <w:b/>
                <w:sz w:val="20"/>
                <w:lang w:val="en-US"/>
              </w:rPr>
            </w:pPr>
            <w:r w:rsidRPr="00F941E3">
              <w:rPr>
                <w:rFonts w:ascii="GHEA Grapalat" w:hAnsi="GHEA Grapalat"/>
                <w:b/>
                <w:sz w:val="20"/>
              </w:rPr>
              <w:t>срок</w:t>
            </w:r>
            <w:r w:rsidRPr="00F941E3">
              <w:rPr>
                <w:rStyle w:val="af6"/>
                <w:rFonts w:ascii="GHEA Grapalat" w:hAnsi="GHEA Grapalat"/>
                <w:b/>
                <w:sz w:val="20"/>
              </w:rPr>
              <w:footnoteReference w:customMarkFollows="1" w:id="27"/>
              <w:t>**</w:t>
            </w:r>
          </w:p>
        </w:tc>
      </w:tr>
      <w:tr w:rsidR="00F941E3" w:rsidRPr="00F941E3" w:rsidTr="00F941E3">
        <w:trPr>
          <w:trHeight w:val="259"/>
          <w:jc w:val="center"/>
        </w:trPr>
        <w:tc>
          <w:tcPr>
            <w:tcW w:w="1907" w:type="dxa"/>
          </w:tcPr>
          <w:p w:rsidR="00F941E3" w:rsidRPr="00F941E3" w:rsidRDefault="00F941E3" w:rsidP="00F941E3">
            <w:pPr>
              <w:widowControl w:val="0"/>
              <w:spacing w:after="120"/>
              <w:jc w:val="center"/>
              <w:rPr>
                <w:rFonts w:ascii="GHEA Grapalat" w:hAnsi="GHEA Grapalat"/>
                <w:b/>
                <w:sz w:val="20"/>
                <w:lang w:val="en-US"/>
              </w:rPr>
            </w:pPr>
            <w:r w:rsidRPr="00F941E3">
              <w:rPr>
                <w:rFonts w:ascii="GHEA Grapalat" w:hAnsi="GHEA Grapalat"/>
                <w:b/>
                <w:sz w:val="20"/>
                <w:lang w:val="en-US"/>
              </w:rPr>
              <w:t>1</w:t>
            </w:r>
          </w:p>
        </w:tc>
        <w:tc>
          <w:tcPr>
            <w:tcW w:w="1871" w:type="dxa"/>
          </w:tcPr>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r w:rsidRPr="00F941E3">
              <w:rPr>
                <w:rFonts w:ascii="GHEA Grapalat" w:hAnsi="GHEA Grapalat"/>
                <w:b/>
                <w:color w:val="000000" w:themeColor="text1"/>
              </w:rPr>
              <w:t>50111130/2</w:t>
            </w:r>
          </w:p>
        </w:tc>
        <w:tc>
          <w:tcPr>
            <w:tcW w:w="1645" w:type="dxa"/>
          </w:tcPr>
          <w:p w:rsidR="00F941E3" w:rsidRPr="00F941E3" w:rsidRDefault="00F941E3" w:rsidP="00F941E3">
            <w:pPr>
              <w:widowControl w:val="0"/>
              <w:spacing w:after="120"/>
              <w:jc w:val="center"/>
              <w:rPr>
                <w:rFonts w:ascii="GHEA Grapalat" w:hAnsi="GHEA Grapalat"/>
                <w:b/>
                <w:color w:val="000000" w:themeColor="text1"/>
                <w:sz w:val="20"/>
              </w:rPr>
            </w:pPr>
            <w:r w:rsidRPr="00F941E3">
              <w:rPr>
                <w:rFonts w:ascii="GHEA Grapalat" w:hAnsi="GHEA Grapalat"/>
                <w:b/>
                <w:color w:val="000000" w:themeColor="text1"/>
              </w:rPr>
              <w:t xml:space="preserve">Услуги технического </w:t>
            </w:r>
            <w:proofErr w:type="gramStart"/>
            <w:r w:rsidRPr="00F941E3">
              <w:rPr>
                <w:rFonts w:ascii="GHEA Grapalat" w:hAnsi="GHEA Grapalat"/>
                <w:b/>
                <w:color w:val="000000" w:themeColor="text1"/>
              </w:rPr>
              <w:t>проверка  и</w:t>
            </w:r>
            <w:proofErr w:type="gramEnd"/>
            <w:r w:rsidRPr="00F941E3">
              <w:rPr>
                <w:rFonts w:ascii="GHEA Grapalat" w:hAnsi="GHEA Grapalat"/>
                <w:b/>
                <w:color w:val="000000" w:themeColor="text1"/>
              </w:rPr>
              <w:t xml:space="preserve"> ремонт автомобилей  </w:t>
            </w:r>
          </w:p>
        </w:tc>
        <w:tc>
          <w:tcPr>
            <w:tcW w:w="1187" w:type="dxa"/>
          </w:tcPr>
          <w:p w:rsidR="00F941E3" w:rsidRPr="00F941E3" w:rsidRDefault="00F941E3" w:rsidP="00F941E3">
            <w:pPr>
              <w:widowControl w:val="0"/>
              <w:spacing w:after="120"/>
              <w:jc w:val="center"/>
              <w:rPr>
                <w:rFonts w:ascii="GHEA Grapalat" w:hAnsi="GHEA Grapalat"/>
                <w:b/>
                <w:color w:val="000000" w:themeColor="text1"/>
                <w:sz w:val="20"/>
                <w:lang w:val="en-US"/>
              </w:rPr>
            </w:pPr>
            <w:r w:rsidRPr="00F941E3">
              <w:rPr>
                <w:rFonts w:ascii="GHEA Grapalat" w:hAnsi="GHEA Grapalat"/>
                <w:b/>
                <w:color w:val="000000" w:themeColor="text1"/>
                <w:sz w:val="20"/>
                <w:lang w:val="en-US"/>
              </w:rPr>
              <w:t>1</w:t>
            </w:r>
          </w:p>
        </w:tc>
        <w:tc>
          <w:tcPr>
            <w:tcW w:w="1407" w:type="dxa"/>
          </w:tcPr>
          <w:p w:rsidR="00F941E3" w:rsidRPr="00F941E3" w:rsidRDefault="00F941E3" w:rsidP="00F941E3">
            <w:pPr>
              <w:widowControl w:val="0"/>
              <w:spacing w:after="120"/>
              <w:jc w:val="center"/>
              <w:rPr>
                <w:rFonts w:ascii="GHEA Grapalat" w:hAnsi="GHEA Grapalat"/>
                <w:b/>
                <w:color w:val="000000" w:themeColor="text1"/>
                <w:sz w:val="20"/>
                <w:lang w:val="en-US"/>
              </w:rPr>
            </w:pPr>
            <w:proofErr w:type="spellStart"/>
            <w:r w:rsidRPr="00F941E3">
              <w:rPr>
                <w:rFonts w:ascii="GHEA Grapalat" w:hAnsi="GHEA Grapalat"/>
                <w:b/>
                <w:color w:val="000000" w:themeColor="text1"/>
                <w:sz w:val="20"/>
                <w:lang w:val="en-US"/>
              </w:rPr>
              <w:t>драм</w:t>
            </w:r>
            <w:proofErr w:type="spellEnd"/>
          </w:p>
        </w:tc>
        <w:tc>
          <w:tcPr>
            <w:tcW w:w="807" w:type="dxa"/>
          </w:tcPr>
          <w:p w:rsidR="00F941E3" w:rsidRPr="00F941E3" w:rsidRDefault="00F941E3" w:rsidP="00F941E3">
            <w:pPr>
              <w:widowControl w:val="0"/>
              <w:spacing w:after="120"/>
              <w:jc w:val="center"/>
              <w:rPr>
                <w:rFonts w:ascii="GHEA Grapalat" w:hAnsi="GHEA Grapalat"/>
                <w:b/>
                <w:color w:val="000000" w:themeColor="text1"/>
                <w:sz w:val="20"/>
              </w:rPr>
            </w:pPr>
          </w:p>
        </w:tc>
        <w:tc>
          <w:tcPr>
            <w:tcW w:w="1375" w:type="dxa"/>
          </w:tcPr>
          <w:p w:rsidR="00F941E3" w:rsidRPr="00F941E3" w:rsidRDefault="00F941E3" w:rsidP="00F941E3">
            <w:pPr>
              <w:widowControl w:val="0"/>
              <w:spacing w:after="120"/>
              <w:jc w:val="center"/>
              <w:rPr>
                <w:rFonts w:ascii="GHEA Grapalat" w:hAnsi="GHEA Grapalat"/>
                <w:b/>
                <w:color w:val="000000" w:themeColor="text1"/>
                <w:sz w:val="20"/>
              </w:rPr>
            </w:pPr>
            <w:proofErr w:type="spellStart"/>
            <w:r w:rsidRPr="00F941E3">
              <w:rPr>
                <w:rFonts w:ascii="GHEA Grapalat" w:hAnsi="GHEA Grapalat"/>
                <w:b/>
                <w:color w:val="000000" w:themeColor="text1"/>
                <w:sz w:val="20"/>
              </w:rPr>
              <w:t>Аштаракская</w:t>
            </w:r>
            <w:proofErr w:type="spellEnd"/>
            <w:r w:rsidRPr="00F941E3">
              <w:rPr>
                <w:rFonts w:ascii="GHEA Grapalat" w:hAnsi="GHEA Grapalat"/>
                <w:b/>
                <w:color w:val="000000" w:themeColor="text1"/>
                <w:sz w:val="20"/>
              </w:rPr>
              <w:t xml:space="preserve"> </w:t>
            </w:r>
            <w:proofErr w:type="spellStart"/>
            <w:r w:rsidRPr="00F941E3">
              <w:rPr>
                <w:rFonts w:ascii="GHEA Grapalat" w:hAnsi="GHEA Grapalat"/>
                <w:b/>
                <w:color w:val="000000" w:themeColor="text1"/>
                <w:sz w:val="20"/>
              </w:rPr>
              <w:t>община.Н</w:t>
            </w:r>
            <w:proofErr w:type="spellEnd"/>
            <w:r w:rsidRPr="00F941E3">
              <w:rPr>
                <w:rFonts w:ascii="GHEA Grapalat" w:hAnsi="GHEA Grapalat"/>
                <w:b/>
                <w:color w:val="000000" w:themeColor="text1"/>
                <w:sz w:val="20"/>
              </w:rPr>
              <w:t xml:space="preserve"> </w:t>
            </w:r>
            <w:proofErr w:type="spellStart"/>
            <w:r w:rsidRPr="00F941E3">
              <w:rPr>
                <w:rFonts w:ascii="GHEA Grapalat" w:hAnsi="GHEA Grapalat"/>
                <w:b/>
                <w:color w:val="000000" w:themeColor="text1"/>
                <w:sz w:val="20"/>
              </w:rPr>
              <w:t>Аштаракеци</w:t>
            </w:r>
            <w:proofErr w:type="spellEnd"/>
            <w:r w:rsidRPr="00F941E3">
              <w:rPr>
                <w:rFonts w:ascii="GHEA Grapalat" w:hAnsi="GHEA Grapalat"/>
                <w:b/>
                <w:color w:val="000000" w:themeColor="text1"/>
                <w:sz w:val="20"/>
              </w:rPr>
              <w:t xml:space="preserve"> пл.7</w:t>
            </w:r>
          </w:p>
        </w:tc>
        <w:tc>
          <w:tcPr>
            <w:tcW w:w="1239" w:type="dxa"/>
          </w:tcPr>
          <w:p w:rsidR="00F941E3" w:rsidRPr="00F941E3" w:rsidRDefault="00F941E3" w:rsidP="00F941E3">
            <w:pPr>
              <w:widowControl w:val="0"/>
              <w:spacing w:after="120"/>
              <w:jc w:val="center"/>
              <w:rPr>
                <w:rFonts w:ascii="GHEA Grapalat" w:hAnsi="GHEA Grapalat"/>
                <w:b/>
                <w:color w:val="000000" w:themeColor="text1"/>
                <w:sz w:val="20"/>
                <w:lang w:val="en-US"/>
              </w:rPr>
            </w:pPr>
            <w:r w:rsidRPr="00F941E3">
              <w:rPr>
                <w:rFonts w:ascii="GHEA Grapalat" w:hAnsi="GHEA Grapalat"/>
                <w:b/>
                <w:color w:val="000000" w:themeColor="text1"/>
                <w:sz w:val="20"/>
                <w:lang w:val="en-US"/>
              </w:rPr>
              <w:t>25.12.2026г</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F941E3" w:rsidRDefault="00F941E3" w:rsidP="003B2F27">
      <w:pPr>
        <w:widowControl w:val="0"/>
        <w:spacing w:after="160" w:line="360" w:lineRule="auto"/>
        <w:jc w:val="center"/>
        <w:rPr>
          <w:rFonts w:ascii="GHEA Grapalat" w:hAnsi="GHEA Grapalat"/>
        </w:rPr>
        <w:sectPr w:rsidR="00F941E3" w:rsidSect="00F941E3">
          <w:footnotePr>
            <w:pos w:val="beneathText"/>
          </w:footnotePr>
          <w:pgSz w:w="16840" w:h="11907" w:orient="landscape" w:code="9"/>
          <w:pgMar w:top="284" w:right="425" w:bottom="0" w:left="851" w:header="561" w:footer="561" w:gutter="0"/>
          <w:cols w:space="720"/>
          <w:titlePg/>
          <w:docGrid w:linePitch="326"/>
        </w:sectPr>
      </w:pPr>
    </w:p>
    <w:p w:rsidR="00F941E3" w:rsidRDefault="003B2F27" w:rsidP="00F941E3">
      <w:pPr>
        <w:widowControl w:val="0"/>
        <w:spacing w:after="160" w:line="360" w:lineRule="auto"/>
        <w:jc w:val="right"/>
        <w:rPr>
          <w:rFonts w:ascii="GHEA Grapalat" w:hAnsi="GHEA Grapalat"/>
        </w:rPr>
        <w:sectPr w:rsidR="00F941E3" w:rsidSect="00F941E3">
          <w:footnotePr>
            <w:pos w:val="beneathText"/>
          </w:footnotePr>
          <w:pgSz w:w="11906" w:h="16838" w:code="9"/>
          <w:pgMar w:top="425" w:right="851" w:bottom="289" w:left="663" w:header="561" w:footer="561" w:gutter="0"/>
          <w:cols w:space="720"/>
        </w:sectPr>
      </w:pPr>
      <w:r w:rsidRPr="00AD29CE">
        <w:rPr>
          <w:rFonts w:ascii="GHEA Grapalat" w:hAnsi="GHEA Grapalat"/>
        </w:rPr>
        <w:lastRenderedPageBreak/>
        <w:br w:type="page"/>
      </w:r>
    </w:p>
    <w:p w:rsidR="00F941E3" w:rsidRPr="00F941E3" w:rsidRDefault="003B2F27" w:rsidP="00F941E3">
      <w:pPr>
        <w:widowControl w:val="0"/>
        <w:spacing w:after="160"/>
        <w:jc w:val="right"/>
        <w:rPr>
          <w:rFonts w:ascii="GHEA Grapalat" w:hAnsi="GHEA Grapalat"/>
          <w:b/>
          <w:i/>
        </w:rPr>
      </w:pPr>
      <w:r w:rsidRPr="00F941E3">
        <w:rPr>
          <w:rFonts w:ascii="GHEA Grapalat" w:hAnsi="GHEA Grapalat"/>
          <w:b/>
          <w:i/>
        </w:rPr>
        <w:lastRenderedPageBreak/>
        <w:t>Приложение № 2</w:t>
      </w:r>
      <w:r w:rsidR="00F941E3" w:rsidRPr="00F941E3">
        <w:rPr>
          <w:rFonts w:ascii="GHEA Grapalat" w:hAnsi="GHEA Grapalat"/>
          <w:b/>
          <w:i/>
        </w:rPr>
        <w:t xml:space="preserve"> </w:t>
      </w:r>
    </w:p>
    <w:p w:rsidR="003B2F27" w:rsidRPr="00F941E3" w:rsidRDefault="00F941E3" w:rsidP="00F941E3">
      <w:pPr>
        <w:widowControl w:val="0"/>
        <w:spacing w:after="160"/>
        <w:jc w:val="right"/>
        <w:rPr>
          <w:rFonts w:ascii="GHEA Grapalat" w:hAnsi="GHEA Grapalat"/>
          <w:b/>
          <w:i/>
        </w:rPr>
      </w:pPr>
      <w:r w:rsidRPr="00F941E3">
        <w:rPr>
          <w:rFonts w:ascii="GHEA Grapalat" w:hAnsi="GHEA Grapalat"/>
          <w:b/>
          <w:i/>
        </w:rPr>
        <w:t xml:space="preserve">к Договору под кодом </w:t>
      </w:r>
      <w:r w:rsidRPr="00F941E3">
        <w:rPr>
          <w:rFonts w:ascii="GHEA Grapalat" w:hAnsi="GHEA Grapalat"/>
          <w:b/>
          <w:i/>
          <w:color w:val="000000" w:themeColor="text1"/>
        </w:rPr>
        <w:t>RAAMASHT-GHTSDB-26/12</w:t>
      </w:r>
      <w:r w:rsidRPr="00F941E3">
        <w:rPr>
          <w:rStyle w:val="af6"/>
          <w:rFonts w:ascii="GHEA Grapalat" w:hAnsi="GHEA Grapalat"/>
          <w:b/>
          <w:i/>
          <w:color w:val="000000" w:themeColor="text1"/>
        </w:rPr>
        <w:footnoteReference w:customMarkFollows="1" w:id="28"/>
        <w:t>*</w:t>
      </w:r>
      <w:r w:rsidRPr="00F941E3">
        <w:rPr>
          <w:rFonts w:ascii="GHEA Grapalat" w:hAnsi="GHEA Grapalat"/>
          <w:b/>
          <w:i/>
        </w:rPr>
        <w:br/>
        <w:t>заключенному "</w:t>
      </w:r>
      <w:r w:rsidRPr="00F941E3">
        <w:rPr>
          <w:rFonts w:ascii="GHEA Grapalat" w:hAnsi="GHEA Grapalat"/>
          <w:b/>
          <w:i/>
        </w:rPr>
        <w:tab/>
        <w:t>"</w:t>
      </w:r>
      <w:r w:rsidRPr="00F941E3">
        <w:rPr>
          <w:rFonts w:ascii="GHEA Grapalat" w:hAnsi="GHEA Grapalat"/>
          <w:b/>
          <w:i/>
        </w:rPr>
        <w:tab/>
        <w:t>2026г.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515" w:type="dxa"/>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511"/>
        <w:gridCol w:w="1051"/>
        <w:gridCol w:w="849"/>
        <w:gridCol w:w="1014"/>
        <w:gridCol w:w="701"/>
        <w:gridCol w:w="848"/>
        <w:gridCol w:w="726"/>
        <w:gridCol w:w="705"/>
        <w:gridCol w:w="749"/>
        <w:gridCol w:w="761"/>
        <w:gridCol w:w="1087"/>
        <w:gridCol w:w="843"/>
        <w:gridCol w:w="801"/>
        <w:gridCol w:w="761"/>
        <w:gridCol w:w="830"/>
        <w:gridCol w:w="24"/>
      </w:tblGrid>
      <w:tr w:rsidR="003B2F27" w:rsidRPr="00F412AC" w:rsidTr="00F941E3">
        <w:trPr>
          <w:trHeight w:val="375"/>
        </w:trPr>
        <w:tc>
          <w:tcPr>
            <w:tcW w:w="14515"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941E3">
        <w:trPr>
          <w:trHeight w:val="1846"/>
        </w:trPr>
        <w:tc>
          <w:tcPr>
            <w:tcW w:w="125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1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5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699"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F941E3">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30"/>
              <w:t>**</w:t>
            </w:r>
          </w:p>
        </w:tc>
      </w:tr>
      <w:tr w:rsidR="00F941E3" w:rsidRPr="00F412AC" w:rsidTr="00F941E3">
        <w:trPr>
          <w:gridAfter w:val="1"/>
          <w:wAfter w:w="24" w:type="dxa"/>
          <w:trHeight w:val="768"/>
        </w:trPr>
        <w:tc>
          <w:tcPr>
            <w:tcW w:w="1254" w:type="dxa"/>
          </w:tcPr>
          <w:p w:rsidR="00F941E3" w:rsidRPr="00F941E3" w:rsidRDefault="00F941E3" w:rsidP="00F941E3">
            <w:pPr>
              <w:widowControl w:val="0"/>
              <w:spacing w:after="120"/>
              <w:jc w:val="center"/>
              <w:rPr>
                <w:rFonts w:ascii="GHEA Grapalat" w:hAnsi="GHEA Grapalat"/>
                <w:sz w:val="16"/>
                <w:lang w:val="en-US"/>
              </w:rPr>
            </w:pPr>
            <w:r>
              <w:rPr>
                <w:rFonts w:ascii="GHEA Grapalat" w:hAnsi="GHEA Grapalat"/>
                <w:sz w:val="16"/>
                <w:lang w:val="en-US"/>
              </w:rPr>
              <w:t>1</w:t>
            </w:r>
          </w:p>
        </w:tc>
        <w:tc>
          <w:tcPr>
            <w:tcW w:w="1511" w:type="dxa"/>
          </w:tcPr>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p>
          <w:p w:rsidR="00F941E3" w:rsidRPr="00F941E3" w:rsidRDefault="00F941E3" w:rsidP="00F941E3">
            <w:pPr>
              <w:jc w:val="center"/>
              <w:rPr>
                <w:rFonts w:ascii="GHEA Grapalat" w:hAnsi="GHEA Grapalat"/>
                <w:b/>
                <w:color w:val="000000" w:themeColor="text1"/>
              </w:rPr>
            </w:pPr>
            <w:r w:rsidRPr="00F941E3">
              <w:rPr>
                <w:rFonts w:ascii="GHEA Grapalat" w:hAnsi="GHEA Grapalat"/>
                <w:b/>
                <w:color w:val="000000" w:themeColor="text1"/>
              </w:rPr>
              <w:t>50111130/2</w:t>
            </w:r>
          </w:p>
        </w:tc>
        <w:tc>
          <w:tcPr>
            <w:tcW w:w="1051" w:type="dxa"/>
          </w:tcPr>
          <w:p w:rsidR="00F941E3" w:rsidRPr="00F941E3" w:rsidRDefault="00F941E3" w:rsidP="00F941E3">
            <w:pPr>
              <w:widowControl w:val="0"/>
              <w:spacing w:after="120"/>
              <w:jc w:val="center"/>
              <w:rPr>
                <w:rFonts w:ascii="GHEA Grapalat" w:hAnsi="GHEA Grapalat"/>
                <w:b/>
                <w:color w:val="000000" w:themeColor="text1"/>
                <w:sz w:val="20"/>
              </w:rPr>
            </w:pPr>
            <w:r w:rsidRPr="00F941E3">
              <w:rPr>
                <w:rFonts w:ascii="GHEA Grapalat" w:hAnsi="GHEA Grapalat"/>
                <w:b/>
                <w:color w:val="000000" w:themeColor="text1"/>
              </w:rPr>
              <w:t xml:space="preserve">Услуги технического </w:t>
            </w:r>
            <w:proofErr w:type="gramStart"/>
            <w:r w:rsidRPr="00F941E3">
              <w:rPr>
                <w:rFonts w:ascii="GHEA Grapalat" w:hAnsi="GHEA Grapalat"/>
                <w:b/>
                <w:color w:val="000000" w:themeColor="text1"/>
              </w:rPr>
              <w:t>проверка  и</w:t>
            </w:r>
            <w:proofErr w:type="gramEnd"/>
            <w:r w:rsidRPr="00F941E3">
              <w:rPr>
                <w:rFonts w:ascii="GHEA Grapalat" w:hAnsi="GHEA Grapalat"/>
                <w:b/>
                <w:color w:val="000000" w:themeColor="text1"/>
              </w:rPr>
              <w:t xml:space="preserve"> ремонт автомобилей  </w:t>
            </w:r>
          </w:p>
        </w:tc>
        <w:tc>
          <w:tcPr>
            <w:tcW w:w="849" w:type="dxa"/>
            <w:vAlign w:val="center"/>
          </w:tcPr>
          <w:p w:rsidR="00F941E3" w:rsidRPr="00F412AC" w:rsidRDefault="00F941E3" w:rsidP="00F941E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1014" w:type="dxa"/>
            <w:vAlign w:val="center"/>
          </w:tcPr>
          <w:p w:rsidR="00F941E3" w:rsidRPr="00F412AC" w:rsidRDefault="00F941E3" w:rsidP="00F941E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01" w:type="dxa"/>
            <w:vAlign w:val="center"/>
          </w:tcPr>
          <w:p w:rsidR="00F941E3" w:rsidRPr="00F412AC" w:rsidRDefault="00F941E3" w:rsidP="00F941E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48" w:type="dxa"/>
            <w:vAlign w:val="center"/>
          </w:tcPr>
          <w:p w:rsidR="00F941E3" w:rsidRPr="00F412AC" w:rsidRDefault="00F941E3" w:rsidP="00F941E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6" w:type="dxa"/>
            <w:vAlign w:val="center"/>
          </w:tcPr>
          <w:p w:rsidR="00F941E3" w:rsidRPr="00F412AC" w:rsidRDefault="00F941E3" w:rsidP="00F941E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5" w:type="dxa"/>
            <w:vAlign w:val="center"/>
          </w:tcPr>
          <w:p w:rsidR="00F941E3" w:rsidRPr="00F412AC" w:rsidRDefault="00F941E3" w:rsidP="00F941E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49" w:type="dxa"/>
            <w:vAlign w:val="center"/>
          </w:tcPr>
          <w:p w:rsidR="00F941E3" w:rsidRPr="00F412AC" w:rsidRDefault="00F941E3" w:rsidP="00F941E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61" w:type="dxa"/>
            <w:vAlign w:val="center"/>
          </w:tcPr>
          <w:p w:rsidR="00F941E3" w:rsidRPr="00F412AC" w:rsidRDefault="00F941E3" w:rsidP="00F941E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87" w:type="dxa"/>
            <w:vAlign w:val="center"/>
          </w:tcPr>
          <w:p w:rsidR="00F941E3" w:rsidRPr="00F412AC" w:rsidRDefault="00F941E3" w:rsidP="00F941E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43" w:type="dxa"/>
            <w:vAlign w:val="center"/>
          </w:tcPr>
          <w:p w:rsidR="00F941E3" w:rsidRPr="00F412AC" w:rsidRDefault="00F941E3" w:rsidP="00F941E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01" w:type="dxa"/>
            <w:vAlign w:val="center"/>
          </w:tcPr>
          <w:p w:rsidR="00F941E3" w:rsidRPr="00F412AC" w:rsidRDefault="00F941E3" w:rsidP="00F941E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61" w:type="dxa"/>
            <w:vAlign w:val="center"/>
          </w:tcPr>
          <w:p w:rsidR="00F941E3" w:rsidRPr="00F412AC" w:rsidRDefault="00F941E3" w:rsidP="00F941E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30" w:type="dxa"/>
            <w:vAlign w:val="center"/>
          </w:tcPr>
          <w:p w:rsidR="00F941E3" w:rsidRPr="00CA2754" w:rsidRDefault="00F941E3" w:rsidP="00F941E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41E3" w:rsidRPr="00F412AC" w:rsidTr="00F941E3">
        <w:trPr>
          <w:gridAfter w:val="1"/>
          <w:wAfter w:w="24" w:type="dxa"/>
          <w:cantSplit/>
          <w:trHeight w:val="842"/>
        </w:trPr>
        <w:tc>
          <w:tcPr>
            <w:tcW w:w="1254" w:type="dxa"/>
          </w:tcPr>
          <w:p w:rsidR="00F941E3" w:rsidRPr="00F412AC" w:rsidRDefault="00F941E3" w:rsidP="00F941E3">
            <w:pPr>
              <w:widowControl w:val="0"/>
              <w:spacing w:after="120"/>
              <w:jc w:val="center"/>
              <w:rPr>
                <w:rFonts w:ascii="GHEA Grapalat" w:hAnsi="GHEA Grapalat"/>
                <w:sz w:val="16"/>
              </w:rPr>
            </w:pPr>
          </w:p>
        </w:tc>
        <w:tc>
          <w:tcPr>
            <w:tcW w:w="1511" w:type="dxa"/>
          </w:tcPr>
          <w:p w:rsidR="00F941E3" w:rsidRPr="00F412AC" w:rsidRDefault="00F941E3" w:rsidP="00F941E3">
            <w:pPr>
              <w:widowControl w:val="0"/>
              <w:spacing w:after="120"/>
              <w:jc w:val="center"/>
              <w:rPr>
                <w:rFonts w:ascii="GHEA Grapalat" w:hAnsi="GHEA Grapalat"/>
                <w:sz w:val="16"/>
              </w:rPr>
            </w:pPr>
          </w:p>
        </w:tc>
        <w:tc>
          <w:tcPr>
            <w:tcW w:w="1051" w:type="dxa"/>
          </w:tcPr>
          <w:p w:rsidR="00F941E3" w:rsidRPr="00F412AC" w:rsidRDefault="00F941E3" w:rsidP="00F941E3">
            <w:pPr>
              <w:widowControl w:val="0"/>
              <w:spacing w:after="120"/>
              <w:jc w:val="center"/>
              <w:rPr>
                <w:rFonts w:ascii="GHEA Grapalat" w:hAnsi="GHEA Grapalat"/>
                <w:sz w:val="16"/>
              </w:rPr>
            </w:pPr>
          </w:p>
        </w:tc>
        <w:tc>
          <w:tcPr>
            <w:tcW w:w="849" w:type="dxa"/>
            <w:vAlign w:val="center"/>
          </w:tcPr>
          <w:p w:rsidR="00F941E3" w:rsidRPr="00F412AC" w:rsidRDefault="00F941E3" w:rsidP="00F941E3">
            <w:pPr>
              <w:widowControl w:val="0"/>
              <w:spacing w:after="120"/>
              <w:jc w:val="center"/>
              <w:rPr>
                <w:rFonts w:ascii="GHEA Grapalat" w:hAnsi="GHEA Grapalat"/>
                <w:sz w:val="16"/>
              </w:rPr>
            </w:pPr>
            <w:r w:rsidRPr="00F412AC">
              <w:rPr>
                <w:rFonts w:ascii="GHEA Grapalat" w:hAnsi="GHEA Grapalat"/>
                <w:sz w:val="16"/>
              </w:rPr>
              <w:t>... %</w:t>
            </w:r>
          </w:p>
        </w:tc>
        <w:tc>
          <w:tcPr>
            <w:tcW w:w="1014" w:type="dxa"/>
            <w:vAlign w:val="center"/>
          </w:tcPr>
          <w:p w:rsidR="00F941E3" w:rsidRPr="00F412AC" w:rsidRDefault="00F941E3" w:rsidP="00F941E3">
            <w:pPr>
              <w:widowControl w:val="0"/>
              <w:spacing w:after="120"/>
              <w:jc w:val="center"/>
              <w:rPr>
                <w:rFonts w:ascii="GHEA Grapalat" w:hAnsi="GHEA Grapalat"/>
                <w:sz w:val="16"/>
              </w:rPr>
            </w:pPr>
            <w:r w:rsidRPr="00F412AC">
              <w:rPr>
                <w:rFonts w:ascii="GHEA Grapalat" w:hAnsi="GHEA Grapalat"/>
                <w:sz w:val="16"/>
              </w:rPr>
              <w:t>... %</w:t>
            </w:r>
          </w:p>
        </w:tc>
        <w:tc>
          <w:tcPr>
            <w:tcW w:w="701" w:type="dxa"/>
            <w:vAlign w:val="center"/>
          </w:tcPr>
          <w:p w:rsidR="00F941E3" w:rsidRPr="00F412AC" w:rsidRDefault="00F941E3" w:rsidP="00F941E3">
            <w:pPr>
              <w:widowControl w:val="0"/>
              <w:spacing w:after="120"/>
              <w:jc w:val="center"/>
              <w:rPr>
                <w:rFonts w:ascii="GHEA Grapalat" w:hAnsi="GHEA Grapalat" w:cs="Arial"/>
                <w:sz w:val="16"/>
              </w:rPr>
            </w:pPr>
            <w:r w:rsidRPr="00F412AC">
              <w:rPr>
                <w:rFonts w:ascii="GHEA Grapalat" w:hAnsi="GHEA Grapalat"/>
                <w:sz w:val="16"/>
              </w:rPr>
              <w:t>... %</w:t>
            </w:r>
          </w:p>
        </w:tc>
        <w:tc>
          <w:tcPr>
            <w:tcW w:w="848" w:type="dxa"/>
            <w:textDirection w:val="btLr"/>
            <w:vAlign w:val="center"/>
          </w:tcPr>
          <w:p w:rsidR="00F941E3" w:rsidRPr="00F412AC" w:rsidRDefault="00F941E3" w:rsidP="00F941E3">
            <w:pPr>
              <w:widowControl w:val="0"/>
              <w:spacing w:after="120"/>
              <w:ind w:left="113" w:right="113"/>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726" w:type="dxa"/>
            <w:textDirection w:val="btLr"/>
            <w:vAlign w:val="center"/>
          </w:tcPr>
          <w:p w:rsidR="00F941E3" w:rsidRPr="00F941E3" w:rsidRDefault="00F941E3" w:rsidP="00F941E3">
            <w:pPr>
              <w:widowControl w:val="0"/>
              <w:spacing w:after="120"/>
              <w:ind w:left="113" w:right="113"/>
              <w:jc w:val="center"/>
              <w:rPr>
                <w:rFonts w:ascii="GHEA Grapalat" w:hAnsi="GHEA Grapalat"/>
                <w:sz w:val="16"/>
              </w:rPr>
            </w:pPr>
            <w:r>
              <w:rPr>
                <w:rFonts w:ascii="GHEA Grapalat" w:hAnsi="GHEA Grapalat"/>
                <w:sz w:val="16"/>
              </w:rPr>
              <w:t>100</w:t>
            </w:r>
            <w:r w:rsidRPr="00F412AC">
              <w:rPr>
                <w:rFonts w:ascii="GHEA Grapalat" w:hAnsi="GHEA Grapalat"/>
                <w:sz w:val="16"/>
              </w:rPr>
              <w:t>%</w:t>
            </w:r>
          </w:p>
        </w:tc>
        <w:tc>
          <w:tcPr>
            <w:tcW w:w="705" w:type="dxa"/>
            <w:textDirection w:val="btLr"/>
          </w:tcPr>
          <w:p w:rsidR="00F941E3" w:rsidRDefault="00F941E3" w:rsidP="00F941E3">
            <w:pPr>
              <w:ind w:left="113" w:right="113"/>
            </w:pPr>
            <w:r w:rsidRPr="00606BA0">
              <w:rPr>
                <w:rFonts w:ascii="GHEA Grapalat" w:hAnsi="GHEA Grapalat"/>
                <w:sz w:val="16"/>
              </w:rPr>
              <w:t>100 %</w:t>
            </w:r>
          </w:p>
        </w:tc>
        <w:tc>
          <w:tcPr>
            <w:tcW w:w="749" w:type="dxa"/>
            <w:textDirection w:val="btLr"/>
          </w:tcPr>
          <w:p w:rsidR="00F941E3" w:rsidRDefault="00F941E3" w:rsidP="00F941E3">
            <w:pPr>
              <w:ind w:left="113" w:right="113"/>
            </w:pPr>
            <w:r w:rsidRPr="00606BA0">
              <w:rPr>
                <w:rFonts w:ascii="GHEA Grapalat" w:hAnsi="GHEA Grapalat"/>
                <w:sz w:val="16"/>
              </w:rPr>
              <w:t>100 %</w:t>
            </w:r>
          </w:p>
        </w:tc>
        <w:tc>
          <w:tcPr>
            <w:tcW w:w="761" w:type="dxa"/>
            <w:textDirection w:val="btLr"/>
          </w:tcPr>
          <w:p w:rsidR="00F941E3" w:rsidRDefault="00F941E3" w:rsidP="00F941E3">
            <w:pPr>
              <w:ind w:left="113" w:right="113"/>
            </w:pPr>
            <w:r w:rsidRPr="00606BA0">
              <w:rPr>
                <w:rFonts w:ascii="GHEA Grapalat" w:hAnsi="GHEA Grapalat"/>
                <w:sz w:val="16"/>
              </w:rPr>
              <w:t>100 %</w:t>
            </w:r>
          </w:p>
        </w:tc>
        <w:tc>
          <w:tcPr>
            <w:tcW w:w="1087" w:type="dxa"/>
            <w:textDirection w:val="btLr"/>
          </w:tcPr>
          <w:p w:rsidR="00F941E3" w:rsidRDefault="00F941E3" w:rsidP="00F941E3">
            <w:pPr>
              <w:ind w:left="113" w:right="113"/>
            </w:pPr>
            <w:r w:rsidRPr="00606BA0">
              <w:rPr>
                <w:rFonts w:ascii="GHEA Grapalat" w:hAnsi="GHEA Grapalat"/>
                <w:sz w:val="16"/>
              </w:rPr>
              <w:t>100 %</w:t>
            </w:r>
          </w:p>
        </w:tc>
        <w:tc>
          <w:tcPr>
            <w:tcW w:w="843" w:type="dxa"/>
            <w:textDirection w:val="btLr"/>
          </w:tcPr>
          <w:p w:rsidR="00F941E3" w:rsidRDefault="00F941E3" w:rsidP="00F941E3">
            <w:pPr>
              <w:ind w:left="113" w:right="113"/>
            </w:pPr>
            <w:r w:rsidRPr="00606BA0">
              <w:rPr>
                <w:rFonts w:ascii="GHEA Grapalat" w:hAnsi="GHEA Grapalat"/>
                <w:sz w:val="16"/>
              </w:rPr>
              <w:t>100 %</w:t>
            </w:r>
          </w:p>
        </w:tc>
        <w:tc>
          <w:tcPr>
            <w:tcW w:w="801" w:type="dxa"/>
            <w:textDirection w:val="btLr"/>
          </w:tcPr>
          <w:p w:rsidR="00F941E3" w:rsidRDefault="00F941E3" w:rsidP="00F941E3">
            <w:pPr>
              <w:ind w:left="113" w:right="113"/>
            </w:pPr>
            <w:r w:rsidRPr="00606BA0">
              <w:rPr>
                <w:rFonts w:ascii="GHEA Grapalat" w:hAnsi="GHEA Grapalat"/>
                <w:sz w:val="16"/>
              </w:rPr>
              <w:t>100 %</w:t>
            </w:r>
          </w:p>
        </w:tc>
        <w:tc>
          <w:tcPr>
            <w:tcW w:w="761" w:type="dxa"/>
            <w:textDirection w:val="btLr"/>
          </w:tcPr>
          <w:p w:rsidR="00F941E3" w:rsidRDefault="00F941E3" w:rsidP="00F941E3">
            <w:pPr>
              <w:ind w:left="113" w:right="113"/>
            </w:pPr>
            <w:r w:rsidRPr="00606BA0">
              <w:rPr>
                <w:rFonts w:ascii="GHEA Grapalat" w:hAnsi="GHEA Grapalat"/>
                <w:sz w:val="16"/>
              </w:rPr>
              <w:t>100 %</w:t>
            </w:r>
          </w:p>
        </w:tc>
        <w:tc>
          <w:tcPr>
            <w:tcW w:w="830" w:type="dxa"/>
            <w:vAlign w:val="center"/>
          </w:tcPr>
          <w:p w:rsidR="00F941E3" w:rsidRPr="00F412AC" w:rsidRDefault="00F941E3" w:rsidP="00F941E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F941E3" w:rsidRDefault="003B2F27" w:rsidP="005B7138">
            <w:pPr>
              <w:widowControl w:val="0"/>
              <w:jc w:val="center"/>
              <w:rPr>
                <w:rFonts w:ascii="GHEA Grapalat" w:hAnsi="GHEA Grapalat"/>
              </w:rPr>
            </w:pPr>
            <w:r w:rsidRPr="00F941E3">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sidRPr="00F941E3">
              <w:rPr>
                <w:rFonts w:ascii="GHEA Grapalat" w:hAnsi="GHEA Grapalat"/>
              </w:rPr>
              <w:t>_______</w:t>
            </w:r>
            <w:r>
              <w:rPr>
                <w:rFonts w:ascii="GHEA Grapalat" w:hAnsi="GHEA Grapalat"/>
                <w:lang w:val="en-US"/>
              </w:rPr>
              <w:t>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F941E3" w:rsidRDefault="00F941E3" w:rsidP="003B2F27">
      <w:pPr>
        <w:widowControl w:val="0"/>
        <w:spacing w:after="160" w:line="360" w:lineRule="auto"/>
        <w:rPr>
          <w:rFonts w:ascii="GHEA Grapalat" w:hAnsi="GHEA Grapalat"/>
        </w:rPr>
        <w:sectPr w:rsidR="00F941E3" w:rsidSect="00F941E3">
          <w:footnotePr>
            <w:pos w:val="beneathText"/>
          </w:footnotePr>
          <w:pgSz w:w="16838" w:h="11906" w:orient="landscape" w:code="9"/>
          <w:pgMar w:top="663" w:right="425" w:bottom="851" w:left="289" w:header="561" w:footer="561" w:gutter="0"/>
          <w:cols w:space="720"/>
        </w:sectPr>
      </w:pPr>
    </w:p>
    <w:p w:rsidR="00F941E3" w:rsidRPr="00F941E3" w:rsidRDefault="00F941E3" w:rsidP="00F941E3">
      <w:pPr>
        <w:widowControl w:val="0"/>
        <w:spacing w:after="160" w:line="360" w:lineRule="auto"/>
        <w:rPr>
          <w:rFonts w:ascii="GHEA Grapalat" w:hAnsi="GHEA Grapalat"/>
          <w:b/>
          <w:i/>
          <w:color w:val="000000" w:themeColor="text1"/>
        </w:rPr>
      </w:pPr>
    </w:p>
    <w:p w:rsidR="00F941E3" w:rsidRPr="00F941E3" w:rsidRDefault="00F941E3" w:rsidP="00F941E3">
      <w:pPr>
        <w:widowControl w:val="0"/>
        <w:spacing w:line="360" w:lineRule="auto"/>
        <w:jc w:val="right"/>
        <w:rPr>
          <w:rFonts w:ascii="GHEA Grapalat" w:hAnsi="GHEA Grapalat"/>
          <w:b/>
          <w:i/>
          <w:color w:val="000000" w:themeColor="text1"/>
        </w:rPr>
      </w:pPr>
      <w:r w:rsidRPr="00F941E3">
        <w:rPr>
          <w:rFonts w:ascii="GHEA Grapalat" w:hAnsi="GHEA Grapalat"/>
          <w:b/>
          <w:i/>
          <w:color w:val="000000" w:themeColor="text1"/>
        </w:rPr>
        <w:t>Приложение № 1.1</w:t>
      </w:r>
    </w:p>
    <w:p w:rsidR="00F941E3" w:rsidRPr="00F941E3" w:rsidRDefault="00F941E3" w:rsidP="00F941E3">
      <w:pPr>
        <w:widowControl w:val="0"/>
        <w:jc w:val="right"/>
        <w:rPr>
          <w:rFonts w:ascii="GHEA Grapalat" w:hAnsi="GHEA Grapalat"/>
          <w:b/>
          <w:i/>
        </w:rPr>
      </w:pPr>
      <w:r w:rsidRPr="00F941E3">
        <w:rPr>
          <w:rFonts w:ascii="GHEA Grapalat" w:hAnsi="GHEA Grapalat"/>
          <w:b/>
          <w:i/>
        </w:rPr>
        <w:t xml:space="preserve">к Договору под кодом </w:t>
      </w:r>
      <w:r w:rsidRPr="00F941E3">
        <w:rPr>
          <w:rFonts w:ascii="GHEA Grapalat" w:hAnsi="GHEA Grapalat"/>
          <w:b/>
          <w:i/>
          <w:color w:val="000000" w:themeColor="text1"/>
        </w:rPr>
        <w:t>RAAMASHT-GHTSDB-26/12</w:t>
      </w:r>
      <w:r w:rsidRPr="00F941E3">
        <w:rPr>
          <w:rStyle w:val="af6"/>
          <w:rFonts w:ascii="GHEA Grapalat" w:hAnsi="GHEA Grapalat"/>
          <w:b/>
          <w:i/>
          <w:color w:val="000000" w:themeColor="text1"/>
        </w:rPr>
        <w:footnoteReference w:customMarkFollows="1" w:id="31"/>
        <w:t>*</w:t>
      </w:r>
      <w:r w:rsidRPr="00F941E3">
        <w:rPr>
          <w:rFonts w:ascii="GHEA Grapalat" w:hAnsi="GHEA Grapalat"/>
          <w:b/>
          <w:i/>
        </w:rPr>
        <w:br/>
        <w:t>заключенному    "</w:t>
      </w:r>
      <w:r w:rsidRPr="00F941E3">
        <w:rPr>
          <w:rFonts w:ascii="GHEA Grapalat" w:hAnsi="GHEA Grapalat"/>
          <w:b/>
          <w:i/>
        </w:rPr>
        <w:tab/>
        <w:t xml:space="preserve">      "</w:t>
      </w:r>
      <w:r w:rsidRPr="00F941E3">
        <w:rPr>
          <w:rFonts w:ascii="GHEA Grapalat" w:hAnsi="GHEA Grapalat"/>
          <w:b/>
          <w:i/>
        </w:rPr>
        <w:tab/>
        <w:t>2026г.</w:t>
      </w:r>
    </w:p>
    <w:p w:rsidR="00F941E3" w:rsidRPr="006B77F6" w:rsidRDefault="00F941E3" w:rsidP="00F941E3">
      <w:pPr>
        <w:widowControl w:val="0"/>
        <w:spacing w:after="160" w:line="360" w:lineRule="auto"/>
        <w:jc w:val="right"/>
        <w:rPr>
          <w:rFonts w:ascii="GHEA Grapalat" w:hAnsi="GHEA Grapalat"/>
          <w:i/>
          <w:color w:val="000000" w:themeColor="text1"/>
        </w:rPr>
      </w:pPr>
      <w:r w:rsidRPr="006B77F6">
        <w:rPr>
          <w:rFonts w:ascii="GHEA Grapalat" w:hAnsi="GHEA Grapalat"/>
          <w:i/>
          <w:color w:val="000000" w:themeColor="text1"/>
        </w:rPr>
        <w:t>.</w:t>
      </w:r>
    </w:p>
    <w:p w:rsidR="00F941E3" w:rsidRPr="006B77F6" w:rsidRDefault="00F941E3" w:rsidP="00F941E3">
      <w:pPr>
        <w:autoSpaceDE w:val="0"/>
        <w:autoSpaceDN w:val="0"/>
        <w:adjustRightInd w:val="0"/>
        <w:rPr>
          <w:rFonts w:ascii="GHEA Grapalat" w:hAnsi="GHEA Grapalat"/>
          <w:color w:val="000000" w:themeColor="text1"/>
          <w:sz w:val="20"/>
          <w:lang w:val="pt-BR"/>
        </w:rPr>
      </w:pPr>
    </w:p>
    <w:p w:rsidR="00F941E3" w:rsidRPr="006B77F6" w:rsidRDefault="00F941E3" w:rsidP="00F941E3">
      <w:pPr>
        <w:autoSpaceDE w:val="0"/>
        <w:autoSpaceDN w:val="0"/>
        <w:adjustRightInd w:val="0"/>
        <w:jc w:val="center"/>
        <w:rPr>
          <w:rFonts w:ascii="GHEA Grapalat" w:hAnsi="GHEA Grapalat"/>
          <w:color w:val="000000" w:themeColor="text1"/>
          <w:sz w:val="20"/>
          <w:lang w:val="pt-BR"/>
        </w:rPr>
      </w:pPr>
      <w:r w:rsidRPr="006B77F6">
        <w:rPr>
          <w:rFonts w:ascii="GHEA Grapalat" w:hAnsi="GHEA Grapalat"/>
          <w:color w:val="000000" w:themeColor="text1"/>
          <w:sz w:val="20"/>
          <w:lang w:val="hy-AM"/>
        </w:rPr>
        <w:t>ТЕХНИЧЕСКИЕ ХАРАКТЕРИСТИКИ</w:t>
      </w:r>
    </w:p>
    <w:p w:rsidR="00F941E3" w:rsidRPr="006B77F6" w:rsidRDefault="00F941E3" w:rsidP="00F941E3">
      <w:pPr>
        <w:autoSpaceDE w:val="0"/>
        <w:autoSpaceDN w:val="0"/>
        <w:adjustRightInd w:val="0"/>
        <w:jc w:val="center"/>
        <w:rPr>
          <w:rFonts w:ascii="GHEA Grapalat" w:hAnsi="GHEA Grapalat"/>
          <w:color w:val="000000" w:themeColor="text1"/>
          <w:sz w:val="20"/>
          <w:lang w:val="hy-AM"/>
        </w:rPr>
      </w:pPr>
    </w:p>
    <w:p w:rsidR="00F941E3" w:rsidRPr="006B77F6" w:rsidRDefault="00F941E3" w:rsidP="00F941E3">
      <w:pPr>
        <w:tabs>
          <w:tab w:val="left" w:pos="10800"/>
        </w:tabs>
        <w:ind w:right="8"/>
        <w:contextualSpacing/>
        <w:jc w:val="center"/>
        <w:rPr>
          <w:rFonts w:ascii="GHEA Grapalat" w:hAnsi="GHEA Grapalat" w:cs="Sylfaen"/>
          <w:b/>
          <w:color w:val="000000" w:themeColor="text1"/>
          <w:sz w:val="20"/>
          <w:szCs w:val="20"/>
          <w:lang w:val="hy-AM"/>
        </w:rPr>
      </w:pPr>
      <w:bookmarkStart w:id="24" w:name="_Hlk124506300"/>
    </w:p>
    <w:p w:rsidR="00F941E3" w:rsidRPr="006B77F6" w:rsidRDefault="00F941E3" w:rsidP="00F941E3">
      <w:pPr>
        <w:tabs>
          <w:tab w:val="left" w:pos="10800"/>
        </w:tabs>
        <w:ind w:right="8"/>
        <w:contextualSpacing/>
        <w:jc w:val="center"/>
        <w:rPr>
          <w:rFonts w:ascii="GHEA Grapalat" w:hAnsi="GHEA Grapalat" w:cs="Sylfaen"/>
          <w:b/>
          <w:color w:val="000000" w:themeColor="text1"/>
          <w:sz w:val="20"/>
          <w:szCs w:val="20"/>
          <w:lang w:val="pt-BR"/>
        </w:rPr>
      </w:pPr>
      <w:r w:rsidRPr="006B77F6">
        <w:rPr>
          <w:rFonts w:ascii="GHEA Grapalat" w:hAnsi="GHEA Grapalat" w:cs="Sylfaen"/>
          <w:b/>
          <w:color w:val="000000" w:themeColor="text1"/>
          <w:sz w:val="20"/>
          <w:szCs w:val="20"/>
          <w:lang w:val="pt-BR"/>
        </w:rPr>
        <w:t xml:space="preserve">УСЛУГ </w:t>
      </w:r>
      <w:r w:rsidRPr="006B77F6">
        <w:rPr>
          <w:rFonts w:ascii="GHEA Grapalat" w:hAnsi="GHEA Grapalat" w:cs="Sylfaen"/>
          <w:b/>
          <w:color w:val="000000" w:themeColor="text1"/>
          <w:sz w:val="20"/>
          <w:szCs w:val="20"/>
          <w:lang w:val="hy-AM"/>
        </w:rPr>
        <w:t>ПО ТЕХНИЧЕСКОМУ ПРОВЕРКЕ И РЕМОНТУ АВТОМОБИЛЬНЫХ АВТОМОБИЛЕЙ</w:t>
      </w:r>
    </w:p>
    <w:p w:rsidR="00F941E3" w:rsidRPr="006B77F6" w:rsidRDefault="00F941E3" w:rsidP="00F941E3">
      <w:pPr>
        <w:tabs>
          <w:tab w:val="left" w:pos="10800"/>
        </w:tabs>
        <w:ind w:right="8"/>
        <w:contextualSpacing/>
        <w:jc w:val="center"/>
        <w:rPr>
          <w:rFonts w:ascii="GHEA Grapalat" w:eastAsia="Calibri" w:hAnsi="GHEA Grapalat"/>
          <w:b/>
          <w:color w:val="000000" w:themeColor="text1"/>
          <w:sz w:val="20"/>
          <w:szCs w:val="20"/>
          <w:lang w:val="pt-BR"/>
        </w:rPr>
      </w:pPr>
      <w:r w:rsidRPr="006B77F6">
        <w:rPr>
          <w:rFonts w:ascii="GHEA Grapalat" w:hAnsi="GHEA Grapalat" w:cs="Sylfaen"/>
          <w:b/>
          <w:color w:val="000000" w:themeColor="text1"/>
          <w:sz w:val="20"/>
          <w:szCs w:val="20"/>
          <w:lang w:val="pt-BR"/>
        </w:rPr>
        <w:t>ТЕХНИЧЕСКИЕ ТРЕБОВАНИЯ К:</w:t>
      </w:r>
    </w:p>
    <w:p w:rsidR="00F941E3" w:rsidRPr="006B77F6" w:rsidRDefault="00F941E3" w:rsidP="00F941E3">
      <w:pPr>
        <w:contextualSpacing/>
        <w:jc w:val="both"/>
        <w:rPr>
          <w:rFonts w:ascii="GHEA Grapalat" w:eastAsia="Calibri" w:hAnsi="GHEA Grapalat"/>
          <w:b/>
          <w:color w:val="000000" w:themeColor="text1"/>
          <w:sz w:val="20"/>
          <w:szCs w:val="20"/>
          <w:lang w:val="hy-AM"/>
        </w:rPr>
      </w:pP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Исполнитель должен иметь необходимую материально-техническую базу и профессиональный персонал, в том числе:</w:t>
      </w:r>
    </w:p>
    <w:p w:rsidR="00F941E3" w:rsidRPr="006B77F6" w:rsidRDefault="00F941E3" w:rsidP="00D507D0">
      <w:pPr>
        <w:pStyle w:val="aff3"/>
        <w:numPr>
          <w:ilvl w:val="1"/>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наличие склада или магазина автозапчастей в зоне обслуживания</w:t>
      </w:r>
    </w:p>
    <w:p w:rsidR="00F941E3" w:rsidRPr="006B77F6" w:rsidRDefault="00F941E3" w:rsidP="00D507D0">
      <w:pPr>
        <w:pStyle w:val="aff3"/>
        <w:numPr>
          <w:ilvl w:val="1"/>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должны иметь все необходимые мастерские для ремонта (ходовая, электрика, смазка, регулировка шин, вулканизация, ремонт форсунок, ремонт рулевого управления, трансмиссии и мостов, а также диагностика автомобиля и другое необходимое оборудование и услуги).</w:t>
      </w:r>
    </w:p>
    <w:p w:rsidR="00F941E3" w:rsidRPr="006B77F6" w:rsidRDefault="00F941E3" w:rsidP="00F941E3">
      <w:pPr>
        <w:autoSpaceDE w:val="0"/>
        <w:autoSpaceDN w:val="0"/>
        <w:adjustRightInd w:val="0"/>
        <w:rPr>
          <w:rFonts w:ascii="GHEA Grapalat" w:hAnsi="GHEA Grapalat"/>
          <w:color w:val="000000" w:themeColor="text1"/>
          <w:sz w:val="20"/>
          <w:lang w:val="hy-AM"/>
        </w:rPr>
      </w:pPr>
      <w:r w:rsidRPr="006B77F6">
        <w:rPr>
          <w:rFonts w:ascii="GHEA Grapalat" w:hAnsi="GHEA Grapalat"/>
          <w:color w:val="000000" w:themeColor="text1"/>
          <w:sz w:val="20"/>
          <w:szCs w:val="20"/>
          <w:lang w:val="hy-AM"/>
        </w:rPr>
        <w:t xml:space="preserve">После прибытия автомобиля Заказчика на станцию технического обслуживания Подрядчик обязан не позднее 30 (тридцати) минут после прибытия обеспечить проведение экстренного технического обслуживания автомобиля, сразу после чего в течение часа Исполнитель обязан провести диагностику автомобиля с предоставлением информации о подлежащих выполнению работах. на автомобиль, гарантии и сроки их выполнения.Информация, которой должны соответствовать включенные услуги (1.1 </w:t>
      </w:r>
      <w:r w:rsidRPr="006B77F6">
        <w:rPr>
          <w:rFonts w:ascii="GHEA Grapalat" w:hAnsi="GHEA Grapalat"/>
          <w:color w:val="000000" w:themeColor="text1"/>
          <w:sz w:val="20"/>
          <w:lang w:val="hy-AM"/>
        </w:rPr>
        <w:t xml:space="preserve">к перечню автомобилей и прейскуранту, определенному в Приложении </w:t>
      </w:r>
      <w:r w:rsidRPr="006B77F6">
        <w:rPr>
          <w:rFonts w:ascii="GHEA Grapalat" w:hAnsi="GHEA Grapalat"/>
          <w:color w:val="000000" w:themeColor="text1"/>
          <w:sz w:val="20"/>
          <w:szCs w:val="20"/>
          <w:lang w:val="hy-AM"/>
        </w:rPr>
        <w:t>), а максимальный срок выполнения работ не может превышать 2 дня, за исключением случаев предоставления Исполнителем Заказчику справки-обоснования оказания услуг 2 (двух) дней о невозможности, в связи с чем Заказчиком устанавливается разумный срок оказания услуг.</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После прибытия автомобиля на СТО, максимум через 1 (один) час 30 (тридцать) минут, должен начаться процесс обслуживания автомобиля (оказания услуги).</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Исполнитель должен уметь обслуживать несколько автомобилей одновременно.</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Обслуживание Исполнителем осуществляется в рабочие дни с 09:00 до 18:00.</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Исполнитель должен иметь место для парковки (складирования) как минимум нескольких автомобилей, причем в течение всего времени нахождения автомобилей Катаорх должен осуществлять круглосуточное видеонаблюдение, а сделанная в это время видеозапись должна храниться в не менее 30 (тридцати) дней и по запросу будет предоставлен Клиенту в течение 1 (одного) рабочего дня.</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Замененные автозапчасти должны быть возвращены представителю Заказчика в течение одного дня по требованию.</w:t>
      </w:r>
    </w:p>
    <w:p w:rsidR="00F941E3" w:rsidRPr="006B77F6" w:rsidRDefault="00F941E3" w:rsidP="00D507D0">
      <w:pPr>
        <w:pStyle w:val="aff3"/>
        <w:numPr>
          <w:ilvl w:val="0"/>
          <w:numId w:val="11"/>
        </w:numPr>
        <w:tabs>
          <w:tab w:val="left" w:pos="900"/>
        </w:tabs>
        <w:ind w:left="0" w:firstLine="540"/>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Ремонтные услуги должны быть выполнены в соответствии с приложенным перечнем.</w:t>
      </w:r>
    </w:p>
    <w:p w:rsidR="00F941E3" w:rsidRPr="006B77F6" w:rsidRDefault="00F941E3" w:rsidP="00F941E3">
      <w:pPr>
        <w:tabs>
          <w:tab w:val="left" w:pos="900"/>
        </w:tabs>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8. Гарантии: 6 месяцев на выполненные работы, 6 месяцев на запчасти, если не были нарушены правила эксплуатации автомобиля.</w:t>
      </w:r>
    </w:p>
    <w:p w:rsidR="00F941E3" w:rsidRPr="006B77F6" w:rsidRDefault="00F941E3" w:rsidP="00F941E3">
      <w:pPr>
        <w:tabs>
          <w:tab w:val="left" w:pos="900"/>
        </w:tabs>
        <w:contextualSpacing/>
        <w:jc w:val="both"/>
        <w:rPr>
          <w:rFonts w:ascii="GHEA Grapalat" w:hAnsi="GHEA Grapalat"/>
          <w:color w:val="000000" w:themeColor="text1"/>
          <w:sz w:val="20"/>
          <w:szCs w:val="20"/>
          <w:lang w:val="hy-AM"/>
        </w:rPr>
      </w:pPr>
      <w:r w:rsidRPr="006B77F6">
        <w:rPr>
          <w:rFonts w:ascii="GHEA Grapalat" w:hAnsi="GHEA Grapalat" w:cs="Arial"/>
          <w:b/>
          <w:bCs/>
          <w:color w:val="000000" w:themeColor="text1"/>
          <w:sz w:val="20"/>
          <w:szCs w:val="20"/>
          <w:lang w:val="hy-AM"/>
        </w:rPr>
        <w:t xml:space="preserve">       </w:t>
      </w:r>
      <w:r w:rsidRPr="006B77F6">
        <w:rPr>
          <w:rFonts w:ascii="GHEA Grapalat" w:hAnsi="GHEA Grapalat" w:cs="Arial"/>
          <w:bCs/>
          <w:color w:val="000000" w:themeColor="text1"/>
          <w:sz w:val="20"/>
          <w:szCs w:val="20"/>
          <w:lang w:val="hy-AM"/>
        </w:rPr>
        <w:t xml:space="preserve">9. </w:t>
      </w:r>
      <w:r w:rsidRPr="006B77F6">
        <w:rPr>
          <w:rFonts w:ascii="GHEA Grapalat" w:hAnsi="GHEA Grapalat" w:cs="Arial"/>
          <w:b/>
          <w:bCs/>
          <w:color w:val="000000" w:themeColor="text1"/>
          <w:sz w:val="20"/>
          <w:szCs w:val="20"/>
          <w:lang w:val="hy-AM"/>
        </w:rPr>
        <w:t>Все</w:t>
      </w:r>
      <w:r w:rsidRPr="006B77F6">
        <w:rPr>
          <w:rFonts w:ascii="GHEA Grapalat" w:hAnsi="GHEA Grapalat"/>
          <w:b/>
          <w:bCs/>
          <w:color w:val="000000" w:themeColor="text1"/>
          <w:sz w:val="20"/>
          <w:szCs w:val="20"/>
          <w:lang w:val="hy-AM"/>
        </w:rPr>
        <w:t xml:space="preserve"> </w:t>
      </w:r>
      <w:r w:rsidRPr="006B77F6">
        <w:rPr>
          <w:rFonts w:ascii="GHEA Grapalat" w:hAnsi="GHEA Grapalat" w:cs="Arial"/>
          <w:b/>
          <w:bCs/>
          <w:color w:val="000000" w:themeColor="text1"/>
          <w:sz w:val="20"/>
          <w:szCs w:val="20"/>
          <w:lang w:val="hy-AM"/>
        </w:rPr>
        <w:t xml:space="preserve">услуги </w:t>
      </w:r>
      <w:r w:rsidRPr="006B77F6">
        <w:rPr>
          <w:rFonts w:ascii="GHEA Grapalat" w:hAnsi="GHEA Grapalat"/>
          <w:b/>
          <w:bCs/>
          <w:color w:val="000000" w:themeColor="text1"/>
          <w:sz w:val="20"/>
          <w:szCs w:val="20"/>
          <w:lang w:val="hy-AM"/>
        </w:rPr>
        <w:t xml:space="preserve">должны предоставляться на расстоянии не более 5 км от мэрии Аштарака. </w:t>
      </w:r>
      <w:r w:rsidRPr="006B77F6">
        <w:rPr>
          <w:rFonts w:ascii="GHEA Grapalat" w:hAnsi="GHEA Grapalat"/>
          <w:color w:val="000000" w:themeColor="text1"/>
          <w:sz w:val="20"/>
          <w:szCs w:val="20"/>
          <w:lang w:val="hy-AM"/>
        </w:rPr>
        <w:t>При необходимости ремонт автомобиля должен осуществляться в месте, указанном заказчиком, по желанию заказчика.</w:t>
      </w:r>
    </w:p>
    <w:p w:rsidR="00F941E3" w:rsidRPr="006B77F6" w:rsidRDefault="00F941E3" w:rsidP="00F941E3">
      <w:pPr>
        <w:tabs>
          <w:tab w:val="left" w:pos="900"/>
        </w:tabs>
        <w:spacing w:line="259" w:lineRule="auto"/>
        <w:contextualSpacing/>
        <w:jc w:val="both"/>
        <w:rPr>
          <w:rFonts w:ascii="GHEA Grapalat" w:hAnsi="GHEA Grapalat"/>
          <w:b/>
          <w:color w:val="000000" w:themeColor="text1"/>
          <w:sz w:val="20"/>
          <w:lang w:val="hy-AM"/>
        </w:rPr>
      </w:pPr>
      <w:r w:rsidRPr="006B77F6">
        <w:rPr>
          <w:rFonts w:ascii="GHEA Grapalat" w:hAnsi="GHEA Grapalat" w:cs="Arial"/>
          <w:color w:val="000000" w:themeColor="text1"/>
          <w:sz w:val="20"/>
          <w:szCs w:val="20"/>
          <w:lang w:val="hy-AM"/>
        </w:rPr>
        <w:t>10. Сервис</w:t>
      </w:r>
      <w:r w:rsidRPr="006B77F6">
        <w:rPr>
          <w:rFonts w:ascii="GHEA Grapalat" w:hAnsi="GHEA Grapalat"/>
          <w:color w:val="000000" w:themeColor="text1"/>
          <w:sz w:val="20"/>
          <w:szCs w:val="20"/>
          <w:lang w:val="hy-AM"/>
        </w:rPr>
        <w:t xml:space="preserve"> </w:t>
      </w:r>
      <w:r w:rsidRPr="006B77F6">
        <w:rPr>
          <w:rFonts w:ascii="GHEA Grapalat" w:hAnsi="GHEA Grapalat" w:cs="Arial"/>
          <w:color w:val="000000" w:themeColor="text1"/>
          <w:sz w:val="20"/>
          <w:szCs w:val="20"/>
          <w:lang w:val="hy-AM"/>
        </w:rPr>
        <w:t>доставка</w:t>
      </w:r>
      <w:r w:rsidRPr="006B77F6">
        <w:rPr>
          <w:rFonts w:ascii="GHEA Grapalat" w:hAnsi="GHEA Grapalat"/>
          <w:color w:val="000000" w:themeColor="text1"/>
          <w:sz w:val="20"/>
          <w:szCs w:val="20"/>
          <w:lang w:val="hy-AM"/>
        </w:rPr>
        <w:t xml:space="preserve"> </w:t>
      </w:r>
      <w:r w:rsidRPr="006B77F6">
        <w:rPr>
          <w:rFonts w:ascii="GHEA Grapalat" w:hAnsi="GHEA Grapalat" w:cs="Arial"/>
          <w:color w:val="000000" w:themeColor="text1"/>
          <w:sz w:val="20"/>
          <w:szCs w:val="20"/>
          <w:lang w:val="hy-AM"/>
        </w:rPr>
        <w:t>для</w:t>
      </w:r>
      <w:r w:rsidRPr="006B77F6">
        <w:rPr>
          <w:rFonts w:ascii="GHEA Grapalat" w:hAnsi="GHEA Grapalat"/>
          <w:color w:val="000000" w:themeColor="text1"/>
          <w:sz w:val="20"/>
          <w:szCs w:val="20"/>
          <w:lang w:val="hy-AM"/>
        </w:rPr>
        <w:t xml:space="preserve"> все необходимые средства, запчасти </w:t>
      </w:r>
      <w:r w:rsidRPr="006B77F6">
        <w:rPr>
          <w:rFonts w:ascii="GHEA Grapalat" w:hAnsi="GHEA Grapalat" w:cs="Arial"/>
          <w:color w:val="000000" w:themeColor="text1"/>
          <w:sz w:val="20"/>
          <w:szCs w:val="20"/>
          <w:lang w:val="hy-AM"/>
        </w:rPr>
        <w:t>,</w:t>
      </w:r>
    </w:p>
    <w:p w:rsidR="00F941E3" w:rsidRPr="006B77F6" w:rsidRDefault="00F941E3" w:rsidP="00F941E3">
      <w:pPr>
        <w:tabs>
          <w:tab w:val="left" w:pos="900"/>
        </w:tabs>
        <w:spacing w:line="259" w:lineRule="auto"/>
        <w:contextualSpacing/>
        <w:jc w:val="both"/>
        <w:rPr>
          <w:rFonts w:ascii="GHEA Grapalat" w:hAnsi="GHEA Grapalat"/>
          <w:color w:val="000000" w:themeColor="text1"/>
          <w:sz w:val="20"/>
          <w:szCs w:val="20"/>
          <w:lang w:val="hy-AM"/>
        </w:rPr>
      </w:pPr>
      <w:r w:rsidRPr="006B77F6">
        <w:rPr>
          <w:rFonts w:ascii="GHEA Grapalat" w:hAnsi="GHEA Grapalat"/>
          <w:color w:val="000000" w:themeColor="text1"/>
          <w:sz w:val="20"/>
          <w:szCs w:val="20"/>
          <w:lang w:val="hy-AM"/>
        </w:rPr>
        <w:t xml:space="preserve">материалы должны быть новыми, неиспользованными, </w:t>
      </w:r>
      <w:bookmarkEnd w:id="24"/>
      <w:r w:rsidRPr="006B77F6">
        <w:rPr>
          <w:rFonts w:ascii="GHEA Grapalat" w:hAnsi="GHEA Grapalat"/>
          <w:color w:val="000000" w:themeColor="text1"/>
          <w:sz w:val="20"/>
          <w:szCs w:val="20"/>
          <w:lang w:val="hy-AM"/>
        </w:rPr>
        <w:t>в заводской упаковке.</w:t>
      </w:r>
    </w:p>
    <w:p w:rsidR="00F941E3" w:rsidRPr="006B77F6" w:rsidRDefault="00F941E3" w:rsidP="00F941E3">
      <w:pPr>
        <w:tabs>
          <w:tab w:val="left" w:pos="900"/>
        </w:tabs>
        <w:spacing w:line="259" w:lineRule="auto"/>
        <w:contextualSpacing/>
        <w:jc w:val="both"/>
        <w:rPr>
          <w:rFonts w:ascii="GHEA Grapalat" w:hAnsi="GHEA Grapalat"/>
          <w:color w:val="000000" w:themeColor="text1"/>
          <w:sz w:val="20"/>
          <w:szCs w:val="20"/>
          <w:lang w:val="hy-AM"/>
        </w:rPr>
      </w:pPr>
    </w:p>
    <w:p w:rsidR="00F941E3" w:rsidRPr="0056558A" w:rsidRDefault="00F941E3" w:rsidP="00F941E3">
      <w:pPr>
        <w:jc w:val="right"/>
        <w:rPr>
          <w:rFonts w:ascii="GHEA Grapalat" w:hAnsi="GHEA Grapalat"/>
          <w:sz w:val="20"/>
          <w:lang w:val="hy-AM"/>
        </w:rPr>
      </w:pPr>
    </w:p>
    <w:p w:rsidR="00F941E3" w:rsidRPr="0056558A" w:rsidRDefault="00F941E3" w:rsidP="00F941E3">
      <w:pPr>
        <w:jc w:val="right"/>
        <w:rPr>
          <w:rFonts w:ascii="GHEA Grapalat" w:hAnsi="GHEA Grapalat"/>
          <w:sz w:val="20"/>
          <w:lang w:val="hy-AM"/>
        </w:rPr>
      </w:pPr>
    </w:p>
    <w:p w:rsidR="00F941E3" w:rsidRPr="0056558A" w:rsidRDefault="00F941E3" w:rsidP="00F941E3">
      <w:pPr>
        <w:jc w:val="right"/>
        <w:rPr>
          <w:rFonts w:ascii="GHEA Grapalat" w:hAnsi="GHEA Grapalat"/>
          <w:sz w:val="20"/>
          <w:lang w:val="hy-AM"/>
        </w:rPr>
      </w:pPr>
    </w:p>
    <w:tbl>
      <w:tblPr>
        <w:tblW w:w="10647" w:type="dxa"/>
        <w:tblInd w:w="-339" w:type="dxa"/>
        <w:tblLayout w:type="fixed"/>
        <w:tblLook w:val="04A0" w:firstRow="1" w:lastRow="0" w:firstColumn="1" w:lastColumn="0" w:noHBand="0" w:noVBand="1"/>
      </w:tblPr>
      <w:tblGrid>
        <w:gridCol w:w="640"/>
        <w:gridCol w:w="3034"/>
        <w:gridCol w:w="1420"/>
        <w:gridCol w:w="1420"/>
        <w:gridCol w:w="1020"/>
        <w:gridCol w:w="1437"/>
        <w:gridCol w:w="1676"/>
      </w:tblGrid>
      <w:tr w:rsidR="00F941E3" w:rsidRPr="006523D1" w:rsidTr="00F941E3">
        <w:trPr>
          <w:trHeight w:val="131"/>
        </w:trPr>
        <w:tc>
          <w:tcPr>
            <w:tcW w:w="10647" w:type="dxa"/>
            <w:gridSpan w:val="7"/>
            <w:tcBorders>
              <w:top w:val="single" w:sz="8" w:space="0" w:color="auto"/>
              <w:left w:val="single" w:sz="8" w:space="0" w:color="auto"/>
              <w:bottom w:val="nil"/>
              <w:right w:val="single" w:sz="4" w:space="0" w:color="auto"/>
            </w:tcBorders>
            <w:shd w:val="clear" w:color="000000" w:fill="FFFFFF"/>
            <w:vAlign w:val="center"/>
            <w:hideMark/>
          </w:tcPr>
          <w:p w:rsidR="00F941E3" w:rsidRPr="00D90057" w:rsidRDefault="00F941E3" w:rsidP="00F941E3">
            <w:pPr>
              <w:jc w:val="center"/>
              <w:rPr>
                <w:rFonts w:ascii="GHEA Grapalat" w:hAnsi="GHEA Grapalat" w:cs="Calibri"/>
                <w:b/>
                <w:bCs/>
                <w:color w:val="000000"/>
                <w:lang w:val="hy-AM"/>
              </w:rPr>
            </w:pPr>
          </w:p>
        </w:tc>
      </w:tr>
      <w:tr w:rsidR="00F941E3" w:rsidRPr="00D90057" w:rsidTr="00F941E3">
        <w:trPr>
          <w:trHeight w:val="735"/>
        </w:trPr>
        <w:tc>
          <w:tcPr>
            <w:tcW w:w="10647" w:type="dxa"/>
            <w:gridSpan w:val="7"/>
            <w:tcBorders>
              <w:top w:val="nil"/>
              <w:left w:val="single" w:sz="8" w:space="0" w:color="auto"/>
              <w:bottom w:val="nil"/>
              <w:right w:val="single" w:sz="4" w:space="0" w:color="auto"/>
            </w:tcBorders>
            <w:shd w:val="clear" w:color="000000" w:fill="FFFFFF"/>
            <w:vAlign w:val="center"/>
          </w:tcPr>
          <w:p w:rsidR="00F941E3" w:rsidRPr="00D90057" w:rsidRDefault="00F941E3" w:rsidP="00F941E3">
            <w:pPr>
              <w:jc w:val="center"/>
              <w:rPr>
                <w:rFonts w:ascii="Times Armenian" w:hAnsi="Times Armenian" w:cs="Calibri"/>
                <w:b/>
                <w:bCs/>
                <w:color w:val="000000"/>
                <w:sz w:val="22"/>
                <w:szCs w:val="22"/>
              </w:rPr>
            </w:pPr>
            <w:r w:rsidRPr="00D90057">
              <w:rPr>
                <w:rFonts w:ascii="Times Armenian" w:hAnsi="Times Armenian" w:cs="Calibri"/>
                <w:b/>
                <w:bCs/>
                <w:color w:val="000000"/>
                <w:sz w:val="22"/>
                <w:szCs w:val="22"/>
              </w:rPr>
              <w:lastRenderedPageBreak/>
              <w:t xml:space="preserve">1. </w:t>
            </w:r>
            <w:proofErr w:type="spellStart"/>
            <w:r w:rsidRPr="00D90057">
              <w:rPr>
                <w:rFonts w:ascii="Arial" w:hAnsi="Arial" w:cs="Arial"/>
                <w:b/>
                <w:bCs/>
                <w:color w:val="000000"/>
                <w:sz w:val="22"/>
                <w:szCs w:val="22"/>
              </w:rPr>
              <w:t>Տեխնիկական</w:t>
            </w:r>
            <w:proofErr w:type="spellEnd"/>
            <w:r w:rsidRPr="00D90057">
              <w:rPr>
                <w:rFonts w:ascii="Times Armenian" w:hAnsi="Times Armenian" w:cs="Calibri"/>
                <w:b/>
                <w:bCs/>
                <w:color w:val="000000"/>
                <w:sz w:val="22"/>
                <w:szCs w:val="22"/>
              </w:rPr>
              <w:t xml:space="preserve"> </w:t>
            </w:r>
            <w:proofErr w:type="spellStart"/>
            <w:r w:rsidRPr="00D90057">
              <w:rPr>
                <w:rFonts w:ascii="Arial" w:hAnsi="Arial" w:cs="Arial"/>
                <w:b/>
                <w:bCs/>
                <w:color w:val="000000"/>
                <w:sz w:val="22"/>
                <w:szCs w:val="22"/>
              </w:rPr>
              <w:t>բնութագիր</w:t>
            </w:r>
            <w:proofErr w:type="spellEnd"/>
          </w:p>
        </w:tc>
      </w:tr>
      <w:tr w:rsidR="00F941E3" w:rsidRPr="00D90057" w:rsidTr="00F941E3">
        <w:trPr>
          <w:trHeight w:val="465"/>
        </w:trPr>
        <w:tc>
          <w:tcPr>
            <w:tcW w:w="10647" w:type="dxa"/>
            <w:gridSpan w:val="7"/>
            <w:tcBorders>
              <w:left w:val="single" w:sz="8" w:space="0" w:color="auto"/>
              <w:bottom w:val="single" w:sz="8"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2"/>
                <w:szCs w:val="22"/>
              </w:rPr>
            </w:pPr>
            <w:r w:rsidRPr="00D90057">
              <w:rPr>
                <w:rFonts w:ascii="Times Armenian" w:hAnsi="Times Armenian" w:cs="Calibri"/>
                <w:b/>
                <w:bCs/>
                <w:color w:val="000000"/>
                <w:sz w:val="22"/>
                <w:szCs w:val="22"/>
              </w:rPr>
              <w:t> </w:t>
            </w:r>
          </w:p>
        </w:tc>
      </w:tr>
      <w:tr w:rsidR="00F941E3" w:rsidRPr="00D90057" w:rsidTr="00F941E3">
        <w:trPr>
          <w:trHeight w:val="3090"/>
        </w:trPr>
        <w:tc>
          <w:tcPr>
            <w:tcW w:w="640" w:type="dxa"/>
            <w:tcBorders>
              <w:top w:val="nil"/>
              <w:left w:val="single" w:sz="8" w:space="0" w:color="auto"/>
              <w:bottom w:val="single" w:sz="8"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sz w:val="20"/>
                <w:szCs w:val="20"/>
              </w:rPr>
            </w:pPr>
            <w:r w:rsidRPr="00D90057">
              <w:rPr>
                <w:rFonts w:ascii="Arial" w:hAnsi="Arial" w:cs="Arial"/>
                <w:sz w:val="20"/>
                <w:szCs w:val="20"/>
              </w:rPr>
              <w:t>Հ</w:t>
            </w:r>
            <w:r w:rsidRPr="00D90057">
              <w:rPr>
                <w:rFonts w:ascii="Times Armenian" w:hAnsi="Times Armenian" w:cs="Calibri"/>
                <w:sz w:val="20"/>
                <w:szCs w:val="20"/>
              </w:rPr>
              <w:t xml:space="preserve"> /</w:t>
            </w:r>
            <w:r w:rsidRPr="00D90057">
              <w:rPr>
                <w:rFonts w:ascii="Arial" w:hAnsi="Arial" w:cs="Arial"/>
                <w:sz w:val="20"/>
                <w:szCs w:val="20"/>
              </w:rPr>
              <w:t>Հ</w:t>
            </w:r>
          </w:p>
        </w:tc>
        <w:tc>
          <w:tcPr>
            <w:tcW w:w="3034" w:type="dxa"/>
            <w:tcBorders>
              <w:top w:val="nil"/>
              <w:left w:val="nil"/>
              <w:bottom w:val="single" w:sz="8" w:space="0" w:color="auto"/>
              <w:right w:val="nil"/>
            </w:tcBorders>
            <w:shd w:val="clear" w:color="000000" w:fill="FFFFFF"/>
            <w:vAlign w:val="center"/>
            <w:hideMark/>
          </w:tcPr>
          <w:p w:rsidR="00F941E3" w:rsidRPr="00D90057" w:rsidRDefault="00F941E3" w:rsidP="00F941E3">
            <w:pPr>
              <w:jc w:val="center"/>
              <w:rPr>
                <w:rFonts w:ascii="Times Armenian" w:hAnsi="Times Armenian" w:cs="Calibri"/>
                <w:b/>
                <w:bCs/>
                <w:sz w:val="20"/>
                <w:szCs w:val="20"/>
              </w:rPr>
            </w:pPr>
            <w:proofErr w:type="spellStart"/>
            <w:r w:rsidRPr="00D90057">
              <w:rPr>
                <w:b/>
                <w:bCs/>
                <w:sz w:val="20"/>
                <w:szCs w:val="20"/>
              </w:rPr>
              <w:t>Ծառայության</w:t>
            </w:r>
            <w:proofErr w:type="spellEnd"/>
            <w:r w:rsidRPr="00D90057">
              <w:rPr>
                <w:rFonts w:ascii="Times Armenian" w:hAnsi="Times Armenian" w:cs="Calibri"/>
                <w:b/>
                <w:bCs/>
                <w:sz w:val="20"/>
                <w:szCs w:val="20"/>
              </w:rPr>
              <w:t xml:space="preserve"> </w:t>
            </w:r>
            <w:proofErr w:type="spellStart"/>
            <w:r w:rsidRPr="00D90057">
              <w:rPr>
                <w:b/>
                <w:bCs/>
                <w:sz w:val="20"/>
                <w:szCs w:val="20"/>
              </w:rPr>
              <w:t>անվանումը</w:t>
            </w:r>
            <w:proofErr w:type="spellEnd"/>
            <w:r w:rsidRPr="00D90057">
              <w:rPr>
                <w:rFonts w:ascii="Times Armenian" w:hAnsi="Times Armenian" w:cs="Calibri"/>
                <w:b/>
                <w:bCs/>
                <w:sz w:val="20"/>
                <w:szCs w:val="20"/>
              </w:rPr>
              <w:t xml:space="preserve">                                                                              I. ÀÝÃ³óÇÏ, </w:t>
            </w:r>
            <w:proofErr w:type="spellStart"/>
            <w:r w:rsidRPr="00D90057">
              <w:rPr>
                <w:rFonts w:ascii="Times Armenian" w:hAnsi="Times Armenian" w:cs="Calibri"/>
                <w:b/>
                <w:bCs/>
                <w:sz w:val="20"/>
                <w:szCs w:val="20"/>
              </w:rPr>
              <w:t>ÙÇçÇÝ</w:t>
            </w:r>
            <w:proofErr w:type="spellEnd"/>
            <w:r w:rsidRPr="00D90057">
              <w:rPr>
                <w:rFonts w:ascii="Times Armenian" w:hAnsi="Times Armenian" w:cs="Calibri"/>
                <w:b/>
                <w:bCs/>
                <w:sz w:val="20"/>
                <w:szCs w:val="20"/>
              </w:rPr>
              <w:t xml:space="preserve"> ¨ ÑÇÙÝ³Ï³Ý Ýáñá·Ù³Ý ³ßË³ï³</w:t>
            </w:r>
            <w:proofErr w:type="gramStart"/>
            <w:r w:rsidRPr="00D90057">
              <w:rPr>
                <w:rFonts w:ascii="Times Armenian" w:hAnsi="Times Armenian" w:cs="Calibri"/>
                <w:b/>
                <w:bCs/>
                <w:sz w:val="20"/>
                <w:szCs w:val="20"/>
              </w:rPr>
              <w:t>ÝùÝ»ñÇ</w:t>
            </w:r>
            <w:proofErr w:type="gramEnd"/>
            <w:r w:rsidRPr="00D90057">
              <w:rPr>
                <w:rFonts w:ascii="Times Armenian" w:hAnsi="Times Armenian" w:cs="Calibri"/>
                <w:b/>
                <w:bCs/>
                <w:sz w:val="20"/>
                <w:szCs w:val="20"/>
              </w:rPr>
              <w:t xml:space="preserve">  ³Ýí³ÝáõÙÝ»ñÁ</w:t>
            </w:r>
          </w:p>
        </w:tc>
        <w:tc>
          <w:tcPr>
            <w:tcW w:w="1420" w:type="dxa"/>
            <w:tcBorders>
              <w:top w:val="nil"/>
              <w:left w:val="single" w:sz="4" w:space="0" w:color="auto"/>
              <w:bottom w:val="single" w:sz="8" w:space="0" w:color="auto"/>
              <w:right w:val="nil"/>
            </w:tcBorders>
            <w:shd w:val="clear" w:color="000000" w:fill="E4DFEC"/>
            <w:textDirection w:val="btLr"/>
            <w:vAlign w:val="center"/>
            <w:hideMark/>
          </w:tcPr>
          <w:p w:rsidR="00F941E3" w:rsidRPr="00D90057" w:rsidRDefault="00F941E3" w:rsidP="00F941E3">
            <w:pPr>
              <w:jc w:val="center"/>
              <w:rPr>
                <w:rFonts w:ascii="GHEA Grapalat" w:hAnsi="GHEA Grapalat" w:cs="Calibri"/>
                <w:b/>
                <w:bCs/>
                <w:color w:val="000000"/>
              </w:rPr>
            </w:pPr>
            <w:r w:rsidRPr="00D90057">
              <w:rPr>
                <w:rFonts w:ascii="GHEA Grapalat" w:hAnsi="GHEA Grapalat" w:cs="Calibri"/>
                <w:b/>
                <w:bCs/>
                <w:color w:val="000000"/>
              </w:rPr>
              <w:t>TOYOTA COROLLA NMTBBOJE90R184797</w:t>
            </w:r>
          </w:p>
        </w:tc>
        <w:tc>
          <w:tcPr>
            <w:tcW w:w="1420" w:type="dxa"/>
            <w:tcBorders>
              <w:top w:val="nil"/>
              <w:left w:val="single" w:sz="4" w:space="0" w:color="auto"/>
              <w:bottom w:val="single" w:sz="8" w:space="0" w:color="auto"/>
              <w:right w:val="nil"/>
            </w:tcBorders>
            <w:shd w:val="clear" w:color="000000" w:fill="E4DFEC"/>
            <w:textDirection w:val="btLr"/>
            <w:vAlign w:val="center"/>
            <w:hideMark/>
          </w:tcPr>
          <w:p w:rsidR="00F941E3" w:rsidRPr="00D90057" w:rsidRDefault="00F941E3" w:rsidP="00F941E3">
            <w:pPr>
              <w:jc w:val="center"/>
              <w:rPr>
                <w:rFonts w:ascii="GHEA Grapalat" w:hAnsi="GHEA Grapalat" w:cs="Calibri"/>
                <w:b/>
                <w:bCs/>
                <w:color w:val="000000"/>
              </w:rPr>
            </w:pPr>
            <w:r w:rsidRPr="00D90057">
              <w:rPr>
                <w:rFonts w:ascii="GHEA Grapalat" w:hAnsi="GHEA Grapalat" w:cs="Calibri"/>
                <w:b/>
                <w:bCs/>
                <w:color w:val="000000"/>
              </w:rPr>
              <w:t>TOYOTA CAMRY 2.0    XW7BB4HK90S202896</w:t>
            </w:r>
          </w:p>
        </w:tc>
        <w:tc>
          <w:tcPr>
            <w:tcW w:w="1020" w:type="dxa"/>
            <w:tcBorders>
              <w:top w:val="nil"/>
              <w:left w:val="single" w:sz="4" w:space="0" w:color="auto"/>
              <w:bottom w:val="single" w:sz="8" w:space="0" w:color="auto"/>
              <w:right w:val="nil"/>
            </w:tcBorders>
            <w:shd w:val="clear" w:color="000000" w:fill="E4DFEC"/>
            <w:textDirection w:val="btLr"/>
            <w:vAlign w:val="center"/>
            <w:hideMark/>
          </w:tcPr>
          <w:p w:rsidR="00F941E3" w:rsidRPr="00D90057" w:rsidRDefault="00F941E3" w:rsidP="00F941E3">
            <w:pPr>
              <w:jc w:val="center"/>
              <w:rPr>
                <w:rFonts w:ascii="GHEA Grapalat" w:hAnsi="GHEA Grapalat" w:cs="Calibri"/>
                <w:b/>
                <w:bCs/>
                <w:color w:val="000000"/>
              </w:rPr>
            </w:pPr>
            <w:r w:rsidRPr="00D90057">
              <w:rPr>
                <w:rFonts w:ascii="GHEA Grapalat" w:hAnsi="GHEA Grapalat" w:cs="Calibri"/>
                <w:b/>
                <w:bCs/>
                <w:color w:val="000000"/>
              </w:rPr>
              <w:t>ZHONGTONG</w:t>
            </w:r>
          </w:p>
        </w:tc>
        <w:tc>
          <w:tcPr>
            <w:tcW w:w="1437" w:type="dxa"/>
            <w:tcBorders>
              <w:top w:val="nil"/>
              <w:left w:val="single" w:sz="4" w:space="0" w:color="auto"/>
              <w:bottom w:val="single" w:sz="8" w:space="0" w:color="auto"/>
              <w:right w:val="nil"/>
            </w:tcBorders>
            <w:shd w:val="clear" w:color="000000" w:fill="E4DFEC"/>
            <w:textDirection w:val="btLr"/>
            <w:vAlign w:val="center"/>
            <w:hideMark/>
          </w:tcPr>
          <w:p w:rsidR="00F941E3" w:rsidRPr="00D90057" w:rsidRDefault="00F941E3" w:rsidP="00F941E3">
            <w:pPr>
              <w:jc w:val="center"/>
              <w:rPr>
                <w:rFonts w:ascii="GHEA Grapalat" w:hAnsi="GHEA Grapalat" w:cs="Calibri"/>
                <w:b/>
                <w:bCs/>
                <w:color w:val="000000"/>
              </w:rPr>
            </w:pPr>
            <w:r w:rsidRPr="00D90057">
              <w:rPr>
                <w:rFonts w:ascii="GHEA Grapalat" w:hAnsi="GHEA Grapalat" w:cs="Calibri"/>
                <w:b/>
                <w:bCs/>
                <w:color w:val="000000"/>
              </w:rPr>
              <w:t xml:space="preserve">GAZ A65R33-60     X96A65R33P0969138 </w:t>
            </w:r>
          </w:p>
        </w:tc>
        <w:tc>
          <w:tcPr>
            <w:tcW w:w="1676" w:type="dxa"/>
            <w:tcBorders>
              <w:top w:val="nil"/>
              <w:left w:val="single" w:sz="4" w:space="0" w:color="auto"/>
              <w:bottom w:val="single" w:sz="8" w:space="0" w:color="auto"/>
              <w:right w:val="single" w:sz="8" w:space="0" w:color="auto"/>
            </w:tcBorders>
            <w:shd w:val="clear" w:color="000000" w:fill="E4DFEC"/>
            <w:textDirection w:val="btLr"/>
            <w:vAlign w:val="center"/>
            <w:hideMark/>
          </w:tcPr>
          <w:p w:rsidR="00F941E3" w:rsidRPr="00D90057" w:rsidRDefault="00F941E3" w:rsidP="00F941E3">
            <w:pPr>
              <w:jc w:val="center"/>
              <w:rPr>
                <w:rFonts w:ascii="GHEA Grapalat" w:hAnsi="GHEA Grapalat" w:cs="Calibri"/>
                <w:b/>
                <w:bCs/>
                <w:color w:val="000000"/>
              </w:rPr>
            </w:pPr>
            <w:r w:rsidRPr="00D90057">
              <w:rPr>
                <w:rFonts w:ascii="GHEA Grapalat" w:hAnsi="GHEA Grapalat" w:cs="Calibri"/>
                <w:b/>
                <w:bCs/>
                <w:color w:val="000000"/>
              </w:rPr>
              <w:t xml:space="preserve">FORD TRANSIT   WFOHXXGBVHPA75717 </w:t>
            </w:r>
          </w:p>
        </w:tc>
      </w:tr>
      <w:tr w:rsidR="00F941E3" w:rsidRPr="00D90057" w:rsidTr="00F941E3">
        <w:trPr>
          <w:trHeight w:val="4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sz w:val="20"/>
                <w:szCs w:val="20"/>
              </w:rPr>
            </w:pPr>
            <w:r w:rsidRPr="00D90057">
              <w:rPr>
                <w:rFonts w:ascii="Times Armenian" w:hAnsi="Times Armenian" w:cs="Calibri"/>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sz w:val="20"/>
                <w:szCs w:val="20"/>
              </w:rPr>
            </w:pPr>
            <w:r w:rsidRPr="00D90057">
              <w:rPr>
                <w:rFonts w:ascii="Times Armenian" w:hAnsi="Times Armenian" w:cs="Calibri"/>
                <w:b/>
                <w:bCs/>
                <w:sz w:val="20"/>
                <w:szCs w:val="20"/>
              </w:rPr>
              <w:t> </w:t>
            </w:r>
          </w:p>
        </w:tc>
        <w:tc>
          <w:tcPr>
            <w:tcW w:w="1420" w:type="dxa"/>
            <w:tcBorders>
              <w:top w:val="nil"/>
              <w:left w:val="nil"/>
              <w:bottom w:val="single" w:sz="4" w:space="0" w:color="auto"/>
              <w:right w:val="single" w:sz="4" w:space="0" w:color="auto"/>
            </w:tcBorders>
            <w:shd w:val="clear" w:color="auto" w:fill="auto"/>
            <w:vAlign w:val="center"/>
            <w:hideMark/>
          </w:tcPr>
          <w:p w:rsidR="00F941E3" w:rsidRPr="00D90057" w:rsidRDefault="00F941E3" w:rsidP="00F941E3">
            <w:pPr>
              <w:rPr>
                <w:rFonts w:ascii="GHEA Grapalat" w:hAnsi="GHEA Grapalat" w:cs="Calibri"/>
                <w:b/>
                <w:bCs/>
                <w:color w:val="000000"/>
              </w:rPr>
            </w:pPr>
            <w:r w:rsidRPr="00D90057">
              <w:rPr>
                <w:rFonts w:ascii="Calibri" w:hAnsi="Calibri" w:cs="Calibri"/>
                <w:b/>
                <w:bCs/>
                <w:color w:val="000000"/>
              </w:rPr>
              <w:t> </w:t>
            </w:r>
          </w:p>
        </w:tc>
        <w:tc>
          <w:tcPr>
            <w:tcW w:w="1420" w:type="dxa"/>
            <w:tcBorders>
              <w:top w:val="nil"/>
              <w:left w:val="nil"/>
              <w:bottom w:val="single" w:sz="4" w:space="0" w:color="auto"/>
              <w:right w:val="single" w:sz="4" w:space="0" w:color="auto"/>
            </w:tcBorders>
            <w:shd w:val="clear" w:color="auto" w:fill="auto"/>
            <w:vAlign w:val="center"/>
            <w:hideMark/>
          </w:tcPr>
          <w:p w:rsidR="00F941E3" w:rsidRPr="00D90057" w:rsidRDefault="00F941E3" w:rsidP="00F941E3">
            <w:pPr>
              <w:rPr>
                <w:rFonts w:ascii="GHEA Grapalat" w:hAnsi="GHEA Grapalat" w:cs="Calibri"/>
                <w:b/>
                <w:bCs/>
                <w:color w:val="000000"/>
              </w:rPr>
            </w:pPr>
            <w:r w:rsidRPr="00D90057">
              <w:rPr>
                <w:rFonts w:ascii="Calibri" w:hAnsi="Calibri" w:cs="Calibri"/>
                <w:b/>
                <w:bCs/>
                <w:color w:val="000000"/>
              </w:rPr>
              <w:t> </w:t>
            </w:r>
          </w:p>
        </w:tc>
        <w:tc>
          <w:tcPr>
            <w:tcW w:w="1020" w:type="dxa"/>
            <w:tcBorders>
              <w:top w:val="nil"/>
              <w:left w:val="nil"/>
              <w:bottom w:val="single" w:sz="4" w:space="0" w:color="auto"/>
              <w:right w:val="single" w:sz="4" w:space="0" w:color="auto"/>
            </w:tcBorders>
            <w:shd w:val="clear" w:color="auto" w:fill="auto"/>
            <w:vAlign w:val="center"/>
            <w:hideMark/>
          </w:tcPr>
          <w:p w:rsidR="00F941E3" w:rsidRPr="00D90057" w:rsidRDefault="00F941E3" w:rsidP="00F941E3">
            <w:pPr>
              <w:rPr>
                <w:rFonts w:ascii="GHEA Grapalat" w:hAnsi="GHEA Grapalat" w:cs="Calibri"/>
                <w:b/>
                <w:bCs/>
                <w:color w:val="000000"/>
              </w:rPr>
            </w:pPr>
            <w:r w:rsidRPr="00D90057">
              <w:rPr>
                <w:rFonts w:ascii="Calibri" w:hAnsi="Calibri" w:cs="Calibri"/>
                <w:b/>
                <w:bCs/>
                <w:color w:val="000000"/>
              </w:rPr>
              <w:t> </w:t>
            </w:r>
          </w:p>
        </w:tc>
        <w:tc>
          <w:tcPr>
            <w:tcW w:w="1437" w:type="dxa"/>
            <w:tcBorders>
              <w:top w:val="nil"/>
              <w:left w:val="nil"/>
              <w:bottom w:val="single" w:sz="4" w:space="0" w:color="auto"/>
              <w:right w:val="single" w:sz="4" w:space="0" w:color="auto"/>
            </w:tcBorders>
            <w:shd w:val="clear" w:color="auto" w:fill="auto"/>
            <w:vAlign w:val="center"/>
            <w:hideMark/>
          </w:tcPr>
          <w:p w:rsidR="00F941E3" w:rsidRPr="00D90057" w:rsidRDefault="00F941E3" w:rsidP="00F941E3">
            <w:pPr>
              <w:rPr>
                <w:rFonts w:ascii="GHEA Grapalat" w:hAnsi="GHEA Grapalat" w:cs="Calibri"/>
                <w:b/>
                <w:bCs/>
                <w:color w:val="000000"/>
              </w:rPr>
            </w:pPr>
            <w:r w:rsidRPr="00D90057">
              <w:rPr>
                <w:rFonts w:ascii="Calibri" w:hAnsi="Calibri" w:cs="Calibri"/>
                <w:b/>
                <w:bCs/>
                <w:color w:val="000000"/>
              </w:rPr>
              <w:t> </w:t>
            </w:r>
          </w:p>
        </w:tc>
        <w:tc>
          <w:tcPr>
            <w:tcW w:w="1676" w:type="dxa"/>
            <w:tcBorders>
              <w:top w:val="nil"/>
              <w:left w:val="nil"/>
              <w:bottom w:val="single" w:sz="4" w:space="0" w:color="auto"/>
              <w:right w:val="single" w:sz="4" w:space="0" w:color="auto"/>
            </w:tcBorders>
            <w:shd w:val="clear" w:color="auto" w:fill="auto"/>
            <w:vAlign w:val="center"/>
            <w:hideMark/>
          </w:tcPr>
          <w:p w:rsidR="00F941E3" w:rsidRPr="00D90057" w:rsidRDefault="00F941E3" w:rsidP="00F941E3">
            <w:pPr>
              <w:rPr>
                <w:rFonts w:ascii="GHEA Grapalat" w:hAnsi="GHEA Grapalat" w:cs="Calibri"/>
                <w:b/>
                <w:bCs/>
                <w:color w:val="000000"/>
              </w:rPr>
            </w:pPr>
            <w:r w:rsidRPr="00D90057">
              <w:rPr>
                <w:rFonts w:ascii="Calibri" w:hAnsi="Calibri" w:cs="Calibri"/>
                <w:b/>
                <w:bCs/>
                <w:color w:val="000000"/>
              </w:rPr>
              <w:t> </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³ßË³ï³ÝùÇ </w:t>
            </w:r>
            <w:proofErr w:type="spellStart"/>
            <w:r w:rsidRPr="00D90057">
              <w:rPr>
                <w:rFonts w:ascii="Times Armenian" w:hAnsi="Times Armenian" w:cs="Calibri"/>
                <w:color w:val="000000"/>
                <w:sz w:val="20"/>
                <w:szCs w:val="20"/>
              </w:rPr>
              <w:t>ëïáõ·áõÙ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17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´³ßËÇã </w:t>
            </w:r>
            <w:proofErr w:type="spellStart"/>
            <w:r w:rsidRPr="00D90057">
              <w:rPr>
                <w:rFonts w:ascii="Times Armenian" w:hAnsi="Times Armenian" w:cs="Calibri"/>
                <w:color w:val="000000"/>
                <w:sz w:val="20"/>
                <w:szCs w:val="20"/>
              </w:rPr>
              <w:t>ïáõ÷Ç</w:t>
            </w:r>
            <w:proofErr w:type="spellEnd"/>
            <w:r w:rsidRPr="00D90057">
              <w:rPr>
                <w:rFonts w:ascii="Times Armenian" w:hAnsi="Times Armenian" w:cs="Calibri"/>
                <w:color w:val="000000"/>
                <w:sz w:val="20"/>
                <w:szCs w:val="20"/>
              </w:rPr>
              <w:t xml:space="preserve"> ³ßË³ï³ÝùÇ </w:t>
            </w:r>
            <w:proofErr w:type="spellStart"/>
            <w:r w:rsidRPr="00D90057">
              <w:rPr>
                <w:rFonts w:ascii="Times Armenian" w:hAnsi="Times Armenian" w:cs="Calibri"/>
                <w:color w:val="000000"/>
                <w:sz w:val="20"/>
                <w:szCs w:val="20"/>
              </w:rPr>
              <w:t>ëïáõ·áõÙ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ABS Ñ³Ù³Ï³ñ·Ç </w:t>
            </w:r>
            <w:proofErr w:type="spellStart"/>
            <w:r w:rsidRPr="00D90057">
              <w:rPr>
                <w:rFonts w:ascii="Times Armenian" w:hAnsi="Times Armenian" w:cs="Calibri"/>
                <w:color w:val="000000"/>
                <w:sz w:val="20"/>
                <w:szCs w:val="20"/>
              </w:rPr>
              <w:t>ëïáõ·áõÙ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¾</w:t>
            </w:r>
            <w:proofErr w:type="gramStart"/>
            <w:r w:rsidRPr="00D90057">
              <w:rPr>
                <w:rFonts w:ascii="Times Armenian" w:hAnsi="Times Armenian" w:cs="Calibri"/>
                <w:color w:val="000000"/>
                <w:sz w:val="20"/>
                <w:szCs w:val="20"/>
              </w:rPr>
              <w:t>É»Ïïñ</w:t>
            </w:r>
            <w:proofErr w:type="gramEnd"/>
            <w:r w:rsidRPr="00D90057">
              <w:rPr>
                <w:rFonts w:ascii="Times Armenian" w:hAnsi="Times Armenian" w:cs="Calibri"/>
                <w:color w:val="000000"/>
                <w:sz w:val="20"/>
                <w:szCs w:val="20"/>
              </w:rPr>
              <w:t xml:space="preserve">³Ï³Ý Ñ³Ù³Ï³ñ·Ç ³ßË³ï³ÝùÇ </w:t>
            </w:r>
            <w:proofErr w:type="spellStart"/>
            <w:r w:rsidRPr="00D90057">
              <w:rPr>
                <w:rFonts w:ascii="Times Armenian" w:hAnsi="Times Armenian" w:cs="Calibri"/>
                <w:color w:val="000000"/>
                <w:sz w:val="20"/>
                <w:szCs w:val="20"/>
              </w:rPr>
              <w:t>ëïáõ·áõÙ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 xml:space="preserve">³í³ñÙ³Ý Ñ³Ù³Ï³ñ·Ç ³ßË³ï³ÝùÇ </w:t>
            </w:r>
            <w:proofErr w:type="spellStart"/>
            <w:r w:rsidRPr="00D90057">
              <w:rPr>
                <w:rFonts w:ascii="Times Armenian" w:hAnsi="Times Armenian" w:cs="Calibri"/>
                <w:color w:val="000000"/>
                <w:sz w:val="20"/>
                <w:szCs w:val="20"/>
              </w:rPr>
              <w:t>ëïáõ·áõÙ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1.Þ³ñÅÇã</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Þ³ñÅÇãÇ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w:t>
            </w:r>
            <w:proofErr w:type="gramStart"/>
            <w:r w:rsidRPr="00D90057">
              <w:rPr>
                <w:rFonts w:ascii="Times Armenian" w:hAnsi="Times Armenian" w:cs="Calibri"/>
                <w:color w:val="000000"/>
                <w:sz w:val="20"/>
                <w:szCs w:val="20"/>
              </w:rPr>
              <w:t xml:space="preserve">ñÅÇãÇ  </w:t>
            </w:r>
            <w:proofErr w:type="spellStart"/>
            <w:r w:rsidRPr="00D90057">
              <w:rPr>
                <w:color w:val="000000"/>
                <w:sz w:val="20"/>
                <w:szCs w:val="20"/>
              </w:rPr>
              <w:t>քանդում</w:t>
            </w:r>
            <w:proofErr w:type="spellEnd"/>
            <w:proofErr w:type="gramEnd"/>
            <w:r w:rsidRPr="00D90057">
              <w:rPr>
                <w:rFonts w:ascii="Times Armenian" w:hAnsi="Times Armenian" w:cs="Calibri"/>
                <w:color w:val="000000"/>
                <w:sz w:val="20"/>
                <w:szCs w:val="20"/>
              </w:rPr>
              <w:t xml:space="preserve"> </w:t>
            </w:r>
            <w:proofErr w:type="spellStart"/>
            <w:r w:rsidRPr="00D90057">
              <w:rPr>
                <w:color w:val="000000"/>
                <w:sz w:val="20"/>
                <w:szCs w:val="20"/>
              </w:rPr>
              <w:t>արատավորում</w:t>
            </w:r>
            <w:proofErr w:type="spellEnd"/>
            <w:r w:rsidRPr="00D90057">
              <w:rPr>
                <w:rFonts w:ascii="Times Armenian" w:hAnsi="Times Armenian" w:cs="Calibri"/>
                <w:color w:val="000000"/>
                <w:sz w:val="20"/>
                <w:szCs w:val="20"/>
              </w:rPr>
              <w:t xml:space="preserve"> </w:t>
            </w:r>
            <w:r w:rsidRPr="00D90057">
              <w:rPr>
                <w:rFonts w:ascii="Times Armenian" w:hAnsi="Times Armenian" w:cs="Times Armenian"/>
                <w:color w:val="000000"/>
                <w:sz w:val="20"/>
                <w:szCs w:val="20"/>
              </w:rPr>
              <w:t>¨</w:t>
            </w:r>
            <w:r w:rsidRPr="00D90057">
              <w:rPr>
                <w:rFonts w:ascii="Times Armenian" w:hAnsi="Times Armenian" w:cs="Calibri"/>
                <w:color w:val="000000"/>
                <w:sz w:val="20"/>
                <w:szCs w:val="20"/>
              </w:rPr>
              <w:t xml:space="preserve"> </w:t>
            </w:r>
            <w:proofErr w:type="spellStart"/>
            <w:r w:rsidRPr="00D90057">
              <w:rPr>
                <w:color w:val="000000"/>
                <w:sz w:val="20"/>
                <w:szCs w:val="20"/>
              </w:rPr>
              <w:t>հավաքու</w:t>
            </w:r>
            <w:r w:rsidRPr="00D90057">
              <w:rPr>
                <w:rFonts w:ascii="Arial" w:hAnsi="Arial" w:cs="Arial"/>
                <w:color w:val="000000"/>
                <w:sz w:val="20"/>
                <w:szCs w:val="20"/>
              </w:rPr>
              <w:t>մ</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Þ³ñÅÇãÇ ·ÉËÇÏÇ Ñ³ÝáõÙ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 xml:space="preserve">³¹ñáõÙ ÙÇç³¹ÇñÇ ÷áË³ñÇÝáõÙáí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·ÉËÇÏÇ ÷³Ï³</w:t>
            </w:r>
            <w:proofErr w:type="gramStart"/>
            <w:r w:rsidRPr="00D90057">
              <w:rPr>
                <w:rFonts w:ascii="Times Armenian" w:hAnsi="Times Armenian" w:cs="Calibri"/>
                <w:color w:val="000000"/>
                <w:sz w:val="20"/>
                <w:szCs w:val="20"/>
              </w:rPr>
              <w:t>ÝÝ»ñÇ</w:t>
            </w:r>
            <w:proofErr w:type="gramEnd"/>
            <w:r w:rsidRPr="00D90057">
              <w:rPr>
                <w:rFonts w:ascii="Times Armenian" w:hAnsi="Times Armenian" w:cs="Calibri"/>
                <w:color w:val="000000"/>
                <w:sz w:val="20"/>
                <w:szCs w:val="20"/>
              </w:rPr>
              <w:t xml:space="preserve"> ÷áË³ñÇÝáõÙ </w:t>
            </w:r>
            <w:proofErr w:type="spellStart"/>
            <w:r w:rsidRPr="00D90057">
              <w:rPr>
                <w:rFonts w:ascii="Times Armenian" w:hAnsi="Times Armenian" w:cs="Calibri"/>
                <w:color w:val="000000"/>
                <w:sz w:val="20"/>
                <w:szCs w:val="20"/>
              </w:rPr>
              <w:t>ÑÕÏáõÙáí</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÷³Ï³</w:t>
            </w:r>
            <w:proofErr w:type="gramStart"/>
            <w:r w:rsidRPr="00D90057">
              <w:rPr>
                <w:rFonts w:ascii="Times Armenian" w:hAnsi="Times Armenian" w:cs="Calibri"/>
                <w:color w:val="000000"/>
                <w:sz w:val="20"/>
                <w:szCs w:val="20"/>
              </w:rPr>
              <w:t>ÝÝ»ñÇ</w:t>
            </w:r>
            <w:proofErr w:type="gramEnd"/>
            <w:r w:rsidRPr="00D90057">
              <w:rPr>
                <w:rFonts w:ascii="Times Armenian" w:hAnsi="Times Armenian" w:cs="Calibri"/>
                <w:color w:val="000000"/>
                <w:sz w:val="20"/>
                <w:szCs w:val="20"/>
              </w:rPr>
              <w:t xml:space="preserve"> ½ëå³Ý³ÏÝ»ñÇ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ö³Ï³</w:t>
            </w:r>
            <w:proofErr w:type="gramStart"/>
            <w:r w:rsidRPr="00D90057">
              <w:rPr>
                <w:rFonts w:ascii="Times Armenian" w:hAnsi="Times Armenian" w:cs="Calibri"/>
                <w:color w:val="000000"/>
                <w:sz w:val="20"/>
                <w:szCs w:val="20"/>
              </w:rPr>
              <w:t>ÝÝ»ñÇ</w:t>
            </w:r>
            <w:proofErr w:type="gram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ËóáõÏÝ»ñÇ</w:t>
            </w:r>
            <w:proofErr w:type="spellEnd"/>
            <w:r w:rsidRPr="00D90057">
              <w:rPr>
                <w:rFonts w:ascii="Times Armenian" w:hAnsi="Times Armenian" w:cs="Calibri"/>
                <w:color w:val="000000"/>
                <w:sz w:val="20"/>
                <w:szCs w:val="20"/>
              </w:rPr>
              <w:t xml:space="preserve">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ÐñÇãÝ»ñÇ</w:t>
            </w:r>
            <w:proofErr w:type="spellEnd"/>
            <w:proofErr w:type="gramEnd"/>
            <w:r w:rsidRPr="00D90057">
              <w:rPr>
                <w:rFonts w:ascii="Times Armenian" w:hAnsi="Times Armenian" w:cs="Calibri"/>
                <w:color w:val="000000"/>
                <w:sz w:val="20"/>
                <w:szCs w:val="20"/>
              </w:rPr>
              <w:t xml:space="preserve"> Ï³Ù ÑÇ¹ñáÑñÇãÝ»ñÇ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ÙËáó³</w:t>
            </w:r>
            <w:proofErr w:type="gramStart"/>
            <w:r w:rsidRPr="00D90057">
              <w:rPr>
                <w:rFonts w:ascii="Times Armenian" w:hAnsi="Times Armenian" w:cs="Calibri"/>
                <w:color w:val="000000"/>
                <w:sz w:val="20"/>
                <w:szCs w:val="20"/>
              </w:rPr>
              <w:t>ûÕ»ñÇ</w:t>
            </w:r>
            <w:proofErr w:type="gramEnd"/>
            <w:r w:rsidRPr="00D90057">
              <w:rPr>
                <w:rFonts w:ascii="Times Armenian" w:hAnsi="Times Armenian" w:cs="Calibri"/>
                <w:color w:val="000000"/>
                <w:sz w:val="20"/>
                <w:szCs w:val="20"/>
              </w:rPr>
              <w:t>, ÑÇÙÝ³Ï³Ý ¨ ß³ñÅ³Ã¨Ç Ý»ñ¹ñ³ÏÝ»ñÇ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ÌÝÏ³Ó¨ </w:t>
            </w:r>
            <w:proofErr w:type="spellStart"/>
            <w:proofErr w:type="gramStart"/>
            <w:r w:rsidRPr="00D90057">
              <w:rPr>
                <w:rFonts w:ascii="Times Armenian" w:hAnsi="Times Armenian" w:cs="Calibri"/>
                <w:color w:val="000000"/>
                <w:sz w:val="20"/>
                <w:szCs w:val="20"/>
              </w:rPr>
              <w:t>ÉÇë»éÇ</w:t>
            </w:r>
            <w:proofErr w:type="spellEnd"/>
            <w:proofErr w:type="gramEnd"/>
            <w:r w:rsidRPr="00D90057">
              <w:rPr>
                <w:rFonts w:ascii="Times Armenian" w:hAnsi="Times Armenian" w:cs="Calibri"/>
                <w:color w:val="000000"/>
                <w:sz w:val="20"/>
                <w:szCs w:val="20"/>
              </w:rPr>
              <w:t xml:space="preserve"> </w:t>
            </w:r>
            <w:proofErr w:type="spellStart"/>
            <w:r w:rsidRPr="00D90057">
              <w:rPr>
                <w:color w:val="000000"/>
                <w:sz w:val="20"/>
                <w:szCs w:val="20"/>
              </w:rPr>
              <w:t>փոխարինու</w:t>
            </w:r>
            <w:r w:rsidRPr="00D90057">
              <w:rPr>
                <w:rFonts w:ascii="Arial" w:hAnsi="Arial" w:cs="Arial"/>
                <w:color w:val="000000"/>
                <w:sz w:val="20"/>
                <w:szCs w:val="20"/>
              </w:rPr>
              <w:t>մ</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ÌÝÏ³Ó¨ </w:t>
            </w:r>
            <w:proofErr w:type="spellStart"/>
            <w:proofErr w:type="gramStart"/>
            <w:r w:rsidRPr="00D90057">
              <w:rPr>
                <w:rFonts w:ascii="Times Armenian" w:hAnsi="Times Armenian" w:cs="Calibri"/>
                <w:color w:val="000000"/>
                <w:sz w:val="20"/>
                <w:szCs w:val="20"/>
              </w:rPr>
              <w:t>ÉÇë»éÇ</w:t>
            </w:r>
            <w:proofErr w:type="spellEnd"/>
            <w:proofErr w:type="gramEnd"/>
            <w:r w:rsidRPr="00D90057">
              <w:rPr>
                <w:rFonts w:ascii="Times Armenian" w:hAnsi="Times Armenian" w:cs="Calibri"/>
                <w:color w:val="000000"/>
                <w:sz w:val="20"/>
                <w:szCs w:val="20"/>
              </w:rPr>
              <w:t xml:space="preserve"> Ý»ñ¹ñ³ÏÝ»ñÇ </w:t>
            </w:r>
            <w:proofErr w:type="spellStart"/>
            <w:r w:rsidRPr="00D90057">
              <w:rPr>
                <w:color w:val="000000"/>
                <w:sz w:val="20"/>
                <w:szCs w:val="20"/>
              </w:rPr>
              <w:t>փոխարինում</w:t>
            </w:r>
            <w:proofErr w:type="spellEnd"/>
            <w:r w:rsidRPr="00D90057">
              <w:rPr>
                <w:rFonts w:ascii="Times Armenian" w:hAnsi="Times Armenian" w:cs="Calibri"/>
                <w:color w:val="000000"/>
                <w:sz w:val="20"/>
                <w:szCs w:val="20"/>
              </w:rPr>
              <w:t xml:space="preserve"> 1 </w:t>
            </w:r>
            <w:r w:rsidRPr="00D90057">
              <w:rPr>
                <w:rFonts w:ascii="Times Armenian" w:hAnsi="Times Armenian" w:cs="Times Armenian"/>
                <w:color w:val="000000"/>
                <w:sz w:val="20"/>
                <w:szCs w:val="20"/>
              </w:rPr>
              <w:t>Ï</w:t>
            </w:r>
            <w:r w:rsidRPr="00D90057">
              <w:rPr>
                <w:rFonts w:ascii="Times Armenian" w:hAnsi="Times Armenian" w:cs="Calibri"/>
                <w:color w:val="000000"/>
                <w:sz w:val="20"/>
                <w:szCs w:val="20"/>
              </w:rPr>
              <w:t>-ï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ÌÝÏ³Ó¨ </w:t>
            </w:r>
            <w:proofErr w:type="spellStart"/>
            <w:proofErr w:type="gramStart"/>
            <w:r w:rsidRPr="00D90057">
              <w:rPr>
                <w:rFonts w:ascii="Times Armenian" w:hAnsi="Times Armenian" w:cs="Calibri"/>
                <w:color w:val="000000"/>
                <w:sz w:val="20"/>
                <w:szCs w:val="20"/>
              </w:rPr>
              <w:t>ÉÇë»éÇ</w:t>
            </w:r>
            <w:proofErr w:type="spellEnd"/>
            <w:proofErr w:type="gramEnd"/>
            <w:r w:rsidRPr="00D90057">
              <w:rPr>
                <w:rFonts w:ascii="Times Armenian" w:hAnsi="Times Armenian" w:cs="Calibri"/>
                <w:color w:val="000000"/>
                <w:sz w:val="20"/>
                <w:szCs w:val="20"/>
              </w:rPr>
              <w:t xml:space="preserve"> </w:t>
            </w:r>
            <w:proofErr w:type="spellStart"/>
            <w:r w:rsidRPr="00D90057">
              <w:rPr>
                <w:color w:val="000000"/>
                <w:sz w:val="20"/>
                <w:szCs w:val="20"/>
              </w:rPr>
              <w:t>ատամնանիվի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փոխարինու</w:t>
            </w:r>
            <w:r w:rsidRPr="00D90057">
              <w:rPr>
                <w:rFonts w:ascii="Arial" w:hAnsi="Arial" w:cs="Arial"/>
                <w:color w:val="000000"/>
                <w:sz w:val="20"/>
                <w:szCs w:val="20"/>
              </w:rPr>
              <w:t>մ</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ÌÝÏ³Ó¨ </w:t>
            </w:r>
            <w:proofErr w:type="spellStart"/>
            <w:proofErr w:type="gramStart"/>
            <w:r w:rsidRPr="00D90057">
              <w:rPr>
                <w:rFonts w:ascii="Times Armenian" w:hAnsi="Times Armenian" w:cs="Calibri"/>
                <w:color w:val="000000"/>
                <w:sz w:val="20"/>
                <w:szCs w:val="20"/>
              </w:rPr>
              <w:t>ÉÇë»éÇ</w:t>
            </w:r>
            <w:proofErr w:type="spellEnd"/>
            <w:proofErr w:type="gramEnd"/>
            <w:r w:rsidRPr="00D90057">
              <w:rPr>
                <w:rFonts w:ascii="Times Armenian" w:hAnsi="Times Armenian" w:cs="Calibri"/>
                <w:color w:val="000000"/>
                <w:sz w:val="20"/>
                <w:szCs w:val="20"/>
              </w:rPr>
              <w:t xml:space="preserve"> ³éç¨Ç </w:t>
            </w:r>
            <w:proofErr w:type="spellStart"/>
            <w:r w:rsidRPr="00D90057">
              <w:rPr>
                <w:rFonts w:ascii="Times Armenian" w:hAnsi="Times Armenian" w:cs="Calibri"/>
                <w:color w:val="000000"/>
                <w:sz w:val="20"/>
                <w:szCs w:val="20"/>
              </w:rPr>
              <w:t>ËóáõÏÇ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ÌÝÏ³Ó¨ </w:t>
            </w:r>
            <w:proofErr w:type="spellStart"/>
            <w:proofErr w:type="gramStart"/>
            <w:r w:rsidRPr="00D90057">
              <w:rPr>
                <w:rFonts w:ascii="Times Armenian" w:hAnsi="Times Armenian" w:cs="Calibri"/>
                <w:color w:val="000000"/>
                <w:sz w:val="20"/>
                <w:szCs w:val="20"/>
              </w:rPr>
              <w:t>ÉÇë»éÇ</w:t>
            </w:r>
            <w:proofErr w:type="spellEnd"/>
            <w:proofErr w:type="gram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Ñ»ï¨Ç</w:t>
            </w:r>
            <w:proofErr w:type="spell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ËóáõÏÇ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color w:val="000000"/>
                <w:sz w:val="20"/>
                <w:szCs w:val="20"/>
              </w:rPr>
              <w:t>Շարժիչի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բլոկի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փոխարինու</w:t>
            </w:r>
            <w:r w:rsidRPr="00D90057">
              <w:rPr>
                <w:rFonts w:ascii="Arial" w:hAnsi="Arial" w:cs="Arial"/>
                <w:color w:val="000000"/>
                <w:sz w:val="20"/>
                <w:szCs w:val="20"/>
              </w:rPr>
              <w:t>մ</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color w:val="000000"/>
                <w:sz w:val="20"/>
                <w:szCs w:val="20"/>
              </w:rPr>
              <w:t>Շարժիչի</w:t>
            </w:r>
            <w:proofErr w:type="spellEnd"/>
            <w:r w:rsidRPr="00D90057">
              <w:rPr>
                <w:rFonts w:ascii="Times Armenian" w:hAnsi="Times Armenian" w:cs="Calibri"/>
                <w:color w:val="000000"/>
                <w:sz w:val="20"/>
                <w:szCs w:val="20"/>
              </w:rPr>
              <w:t xml:space="preserve"> ßÕÃ³ÛÇ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ù³</w:t>
            </w:r>
            <w:proofErr w:type="gramStart"/>
            <w:r w:rsidRPr="00D90057">
              <w:rPr>
                <w:rFonts w:ascii="Times Armenian" w:hAnsi="Times Armenian" w:cs="Calibri"/>
                <w:color w:val="000000"/>
                <w:sz w:val="20"/>
                <w:szCs w:val="20"/>
              </w:rPr>
              <w:t>ñï»ñÇ</w:t>
            </w:r>
            <w:proofErr w:type="gramEnd"/>
            <w:r w:rsidRPr="00D90057">
              <w:rPr>
                <w:rFonts w:ascii="Times Armenian" w:hAnsi="Times Armenian" w:cs="Calibri"/>
                <w:color w:val="000000"/>
                <w:sz w:val="20"/>
                <w:szCs w:val="20"/>
              </w:rPr>
              <w:t xml:space="preserve"> ÷áË³ñÇÝáõÙ, ÙÇç³¹ÇñÇ ÷áË³ñÇÝáõÙáí</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lastRenderedPageBreak/>
              <w:t>22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Þ³ñÅÇãÇ µ³ñÓÇÏÇ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ØËáó³ÛÇÝ ûÕ³</w:t>
            </w:r>
            <w:proofErr w:type="gramStart"/>
            <w:r w:rsidRPr="00D90057">
              <w:rPr>
                <w:rFonts w:ascii="Times Armenian" w:hAnsi="Times Armenian" w:cs="Calibri"/>
                <w:color w:val="000000"/>
                <w:sz w:val="20"/>
                <w:szCs w:val="20"/>
              </w:rPr>
              <w:t>ÏÝ»ñÇ</w:t>
            </w:r>
            <w:proofErr w:type="gramEnd"/>
            <w:r w:rsidRPr="00D90057">
              <w:rPr>
                <w:rFonts w:ascii="Times Armenian" w:hAnsi="Times Armenian" w:cs="Calibri"/>
                <w:color w:val="000000"/>
                <w:sz w:val="20"/>
                <w:szCs w:val="20"/>
              </w:rPr>
              <w:t xml:space="preserve">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w:t>
            </w:r>
            <w:proofErr w:type="spellStart"/>
            <w:r w:rsidRPr="00D90057">
              <w:rPr>
                <w:rFonts w:ascii="Times Armenian" w:hAnsi="Times Armenian" w:cs="Calibri"/>
                <w:color w:val="000000"/>
                <w:sz w:val="20"/>
                <w:szCs w:val="20"/>
              </w:rPr>
              <w:t>áÏÇ</w:t>
            </w:r>
            <w:proofErr w:type="spellEnd"/>
            <w:r w:rsidRPr="00D90057">
              <w:rPr>
                <w:rFonts w:ascii="Times Armenian" w:hAnsi="Times Armenian" w:cs="Calibri"/>
                <w:color w:val="000000"/>
                <w:sz w:val="20"/>
                <w:szCs w:val="20"/>
              </w:rPr>
              <w:t xml:space="preserve"> ÑáÉáí³ÏÇ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b/>
                <w:bCs/>
                <w:color w:val="000000"/>
                <w:sz w:val="20"/>
                <w:szCs w:val="20"/>
              </w:rPr>
            </w:pPr>
            <w:proofErr w:type="gramStart"/>
            <w:r w:rsidRPr="00D90057">
              <w:rPr>
                <w:rFonts w:ascii="Times Armenian" w:hAnsi="Times Armenian" w:cs="Calibri"/>
                <w:b/>
                <w:bCs/>
                <w:color w:val="000000"/>
                <w:sz w:val="20"/>
                <w:szCs w:val="20"/>
              </w:rPr>
              <w:t>2.Ô»Ï</w:t>
            </w:r>
            <w:proofErr w:type="gramEnd"/>
            <w:r w:rsidRPr="00D90057">
              <w:rPr>
                <w:rFonts w:ascii="Times Armenian" w:hAnsi="Times Armenian" w:cs="Calibri"/>
                <w:b/>
                <w:bCs/>
                <w:color w:val="000000"/>
                <w:sz w:val="20"/>
                <w:szCs w:val="20"/>
              </w:rPr>
              <w:t>³í³ñÙ³Ý, ëÝÙ³Ý ¨ ÛáõÕÙ³Ý Ñ³Ù³Ï³ñ·</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ÚáõÕÇ</w:t>
            </w:r>
            <w:proofErr w:type="spellEnd"/>
            <w:r w:rsidRPr="00D90057">
              <w:rPr>
                <w:rFonts w:ascii="Times Armenian" w:hAnsi="Times Armenian" w:cs="Calibri"/>
                <w:color w:val="000000"/>
                <w:sz w:val="20"/>
                <w:szCs w:val="20"/>
              </w:rPr>
              <w:t xml:space="preserve"> ¨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Ð³Ù³Ï³ñ·ã³ÛÇÝ ³ËïáñáßáõÙ, </w:t>
            </w:r>
            <w:proofErr w:type="spellStart"/>
            <w:proofErr w:type="gramStart"/>
            <w:r w:rsidRPr="00D90057">
              <w:rPr>
                <w:rFonts w:ascii="Times Armenian" w:hAnsi="Times Armenian" w:cs="Calibri"/>
                <w:color w:val="000000"/>
                <w:sz w:val="20"/>
                <w:szCs w:val="20"/>
              </w:rPr>
              <w:t>Ã»ñáõÃÛáõÝÝ</w:t>
            </w:r>
            <w:proofErr w:type="gramEnd"/>
            <w:r w:rsidRPr="00D90057">
              <w:rPr>
                <w:rFonts w:ascii="Times Armenian" w:hAnsi="Times Armenian" w:cs="Calibri"/>
                <w:color w:val="000000"/>
                <w:sz w:val="20"/>
                <w:szCs w:val="20"/>
              </w:rPr>
              <w:t>»ñÇ</w:t>
            </w:r>
            <w:proofErr w:type="spellEnd"/>
            <w:r w:rsidRPr="00D90057">
              <w:rPr>
                <w:rFonts w:ascii="Times Armenian" w:hAnsi="Times Armenian" w:cs="Calibri"/>
                <w:color w:val="000000"/>
                <w:sz w:val="20"/>
                <w:szCs w:val="20"/>
              </w:rPr>
              <w:t xml:space="preserve"> í»ñ³óÙ³Ùµ</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ì³éáóùÇ </w:t>
            </w:r>
            <w:proofErr w:type="spellStart"/>
            <w:r w:rsidRPr="00D90057">
              <w:rPr>
                <w:rFonts w:ascii="Times Armenian" w:hAnsi="Times Armenian" w:cs="Calibri"/>
                <w:color w:val="000000"/>
                <w:sz w:val="20"/>
                <w:szCs w:val="20"/>
              </w:rPr>
              <w:t>ÙáÙÇ</w:t>
            </w:r>
            <w:proofErr w:type="spellEnd"/>
            <w:r w:rsidRPr="00D90057">
              <w:rPr>
                <w:rFonts w:ascii="Times Armenian" w:hAnsi="Times Armenian" w:cs="Calibri"/>
                <w:color w:val="000000"/>
                <w:sz w:val="20"/>
                <w:szCs w:val="20"/>
              </w:rPr>
              <w:t xml:space="preserve"> ÷áË³ñÇÝáõÙ 1 Ï-ï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ú¹Ç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²íïáÙ³ï ÷áË³ÝóÙ³Ý </w:t>
            </w:r>
            <w:proofErr w:type="spellStart"/>
            <w:r w:rsidRPr="00D90057">
              <w:rPr>
                <w:rFonts w:ascii="Times Armenian" w:hAnsi="Times Armenian" w:cs="Calibri"/>
                <w:color w:val="000000"/>
                <w:sz w:val="20"/>
                <w:szCs w:val="20"/>
              </w:rPr>
              <w:t>ïáõ÷Ç</w:t>
            </w:r>
            <w:proofErr w:type="spellEnd"/>
            <w:r w:rsidRPr="00D90057">
              <w:rPr>
                <w:rFonts w:ascii="Times Armenian" w:hAnsi="Times Armenian" w:cs="Calibri"/>
                <w:color w:val="000000"/>
                <w:sz w:val="20"/>
                <w:szCs w:val="20"/>
              </w:rPr>
              <w:t xml:space="preserve"> </w:t>
            </w:r>
            <w:proofErr w:type="gramStart"/>
            <w:r w:rsidRPr="00D90057">
              <w:rPr>
                <w:rFonts w:ascii="Times Armenian" w:hAnsi="Times Armenian" w:cs="Calibri"/>
                <w:color w:val="000000"/>
                <w:sz w:val="20"/>
                <w:szCs w:val="20"/>
              </w:rPr>
              <w:t>Õ»Ï</w:t>
            </w:r>
            <w:proofErr w:type="gramEnd"/>
            <w:r w:rsidRPr="00D90057">
              <w:rPr>
                <w:rFonts w:ascii="Times Armenian" w:hAnsi="Times Armenian" w:cs="Calibri"/>
                <w:color w:val="000000"/>
                <w:sz w:val="20"/>
                <w:szCs w:val="20"/>
              </w:rPr>
              <w:t>³í³ñÙ³Ý µ</w:t>
            </w:r>
            <w:proofErr w:type="spellStart"/>
            <w:r w:rsidRPr="00D90057">
              <w:rPr>
                <w:rFonts w:ascii="Times Armenian" w:hAnsi="Times Armenian" w:cs="Calibri"/>
                <w:color w:val="000000"/>
                <w:sz w:val="20"/>
                <w:szCs w:val="20"/>
              </w:rPr>
              <w:t>ÉáÏÇ</w:t>
            </w:r>
            <w:proofErr w:type="spellEnd"/>
            <w:r w:rsidRPr="00D90057">
              <w:rPr>
                <w:rFonts w:ascii="Times Armenian" w:hAnsi="Times Armenian" w:cs="Calibri"/>
                <w:color w:val="000000"/>
                <w:sz w:val="20"/>
                <w:szCs w:val="20"/>
              </w:rPr>
              <w:t xml:space="preserve">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½³ÙÕÇãÇ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ì³</w:t>
            </w:r>
            <w:proofErr w:type="gramStart"/>
            <w:r w:rsidRPr="00D90057">
              <w:rPr>
                <w:rFonts w:ascii="Times Armenian" w:hAnsi="Times Armenian" w:cs="Calibri"/>
                <w:color w:val="000000"/>
                <w:sz w:val="20"/>
                <w:szCs w:val="20"/>
              </w:rPr>
              <w:t>é»É</w:t>
            </w:r>
            <w:proofErr w:type="gramEnd"/>
            <w:r w:rsidRPr="00D90057">
              <w:rPr>
                <w:rFonts w:ascii="Times Armenian" w:hAnsi="Times Armenian" w:cs="Calibri"/>
                <w:color w:val="000000"/>
                <w:sz w:val="20"/>
                <w:szCs w:val="20"/>
              </w:rPr>
              <w:t>³ÝÛáõÃÇ  ËáÕáí³ÏÇ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ì³</w:t>
            </w:r>
            <w:proofErr w:type="gramStart"/>
            <w:r w:rsidRPr="00D90057">
              <w:rPr>
                <w:rFonts w:ascii="Times Armenian" w:hAnsi="Times Armenian" w:cs="Calibri"/>
                <w:color w:val="000000"/>
                <w:sz w:val="20"/>
                <w:szCs w:val="20"/>
              </w:rPr>
              <w:t>é»ÉÇùÇ</w:t>
            </w:r>
            <w:proofErr w:type="gramEnd"/>
            <w:r w:rsidRPr="00D90057">
              <w:rPr>
                <w:rFonts w:ascii="Times Armenian" w:hAnsi="Times Armenian" w:cs="Calibri"/>
                <w:color w:val="000000"/>
                <w:sz w:val="20"/>
                <w:szCs w:val="20"/>
              </w:rPr>
              <w:t xml:space="preserve"> µ³ùÇ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ú¹Ç Í³ËëÇ </w:t>
            </w:r>
            <w:proofErr w:type="spellStart"/>
            <w:r w:rsidRPr="00D90057">
              <w:rPr>
                <w:rFonts w:ascii="Times Armenian" w:hAnsi="Times Armenian" w:cs="Calibri"/>
                <w:color w:val="000000"/>
                <w:sz w:val="20"/>
                <w:szCs w:val="20"/>
              </w:rPr>
              <w:t>ïíÇãÇ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æñÇ</w:t>
            </w:r>
            <w:proofErr w:type="spellEnd"/>
            <w:r w:rsidRPr="00D90057">
              <w:rPr>
                <w:rFonts w:ascii="Times Armenian" w:hAnsi="Times Armenian" w:cs="Calibri"/>
                <w:color w:val="000000"/>
                <w:sz w:val="20"/>
                <w:szCs w:val="20"/>
              </w:rPr>
              <w:t xml:space="preserve"> </w:t>
            </w:r>
            <w:proofErr w:type="gramStart"/>
            <w:r w:rsidRPr="00D90057">
              <w:rPr>
                <w:rFonts w:ascii="Times Armenian" w:hAnsi="Times Armenian" w:cs="Calibri"/>
                <w:color w:val="000000"/>
                <w:sz w:val="20"/>
                <w:szCs w:val="20"/>
              </w:rPr>
              <w:t>ç»ñÙ</w:t>
            </w:r>
            <w:proofErr w:type="gramEnd"/>
            <w:r w:rsidRPr="00D90057">
              <w:rPr>
                <w:rFonts w:ascii="Times Armenian" w:hAnsi="Times Armenian" w:cs="Calibri"/>
                <w:color w:val="000000"/>
                <w:sz w:val="20"/>
                <w:szCs w:val="20"/>
              </w:rPr>
              <w:t xml:space="preserve">³ëïÇ×³ÝÇ </w:t>
            </w:r>
            <w:proofErr w:type="spellStart"/>
            <w:r w:rsidRPr="00D90057">
              <w:rPr>
                <w:rFonts w:ascii="Times Armenian" w:hAnsi="Times Armenian" w:cs="Calibri"/>
                <w:color w:val="000000"/>
                <w:sz w:val="20"/>
                <w:szCs w:val="20"/>
              </w:rPr>
              <w:t>ïíÇãÇ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½áµ³ùÇ µ»Ý½áÙÕÇãÇ ó³ÝóÇ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3. ê³</w:t>
            </w:r>
            <w:proofErr w:type="gramStart"/>
            <w:r w:rsidRPr="00D90057">
              <w:rPr>
                <w:rFonts w:ascii="Times Armenian" w:hAnsi="Times Armenian" w:cs="Calibri"/>
                <w:b/>
                <w:bCs/>
                <w:color w:val="000000"/>
                <w:sz w:val="20"/>
                <w:szCs w:val="20"/>
              </w:rPr>
              <w:t>é»óÙ</w:t>
            </w:r>
            <w:proofErr w:type="gramEnd"/>
            <w:r w:rsidRPr="00D90057">
              <w:rPr>
                <w:rFonts w:ascii="Times Armenian" w:hAnsi="Times Armenian" w:cs="Calibri"/>
                <w:b/>
                <w:bCs/>
                <w:color w:val="000000"/>
                <w:sz w:val="20"/>
                <w:szCs w:val="20"/>
              </w:rPr>
              <w:t>³Ý ¨ ³ñï³ÍÙ³Ý Ñ³Ù³Ï³ñ·</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ÐáíÑ³ñÇ ÷</w:t>
            </w:r>
            <w:proofErr w:type="spellStart"/>
            <w:r w:rsidRPr="00D90057">
              <w:rPr>
                <w:rFonts w:ascii="Times Armenian" w:hAnsi="Times Armenian" w:cs="Calibri"/>
                <w:color w:val="000000"/>
                <w:sz w:val="20"/>
                <w:szCs w:val="20"/>
              </w:rPr>
              <w:t>áÏÇ</w:t>
            </w:r>
            <w:proofErr w:type="spellEnd"/>
            <w:r w:rsidRPr="00D90057">
              <w:rPr>
                <w:rFonts w:ascii="Times Armenian" w:hAnsi="Times Armenian" w:cs="Calibri"/>
                <w:color w:val="000000"/>
                <w:sz w:val="20"/>
                <w:szCs w:val="20"/>
              </w:rPr>
              <w:t xml:space="preserve">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 xml:space="preserve">³¹ñáõÙ Ï³Ù ÷áË³ñÇÝáõÙ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è³¹Ç³ïáñÇ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ÎáÝ¹</w:t>
            </w:r>
            <w:proofErr w:type="gramStart"/>
            <w:r w:rsidRPr="00D90057">
              <w:rPr>
                <w:rFonts w:ascii="Times Armenian" w:hAnsi="Times Armenian" w:cs="Calibri"/>
                <w:color w:val="000000"/>
                <w:sz w:val="20"/>
                <w:szCs w:val="20"/>
              </w:rPr>
              <w:t>ÇóÇáÝ»ñÇ</w:t>
            </w:r>
            <w:proofErr w:type="gramEnd"/>
            <w:r w:rsidRPr="00D90057">
              <w:rPr>
                <w:rFonts w:ascii="Times Armenian" w:hAnsi="Times Armenian" w:cs="Calibri"/>
                <w:color w:val="000000"/>
                <w:sz w:val="20"/>
                <w:szCs w:val="20"/>
              </w:rPr>
              <w:t xml:space="preserve"> é³¹Ç³ïáñÇ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Ðáí³óÙ³Ý Ñ³Ù³Ï³ñ·Ç </w:t>
            </w:r>
            <w:proofErr w:type="spellStart"/>
            <w:proofErr w:type="gramStart"/>
            <w:r w:rsidRPr="00D90057">
              <w:rPr>
                <w:rFonts w:ascii="Times Armenian" w:hAnsi="Times Armenian" w:cs="Calibri"/>
                <w:color w:val="000000"/>
                <w:sz w:val="20"/>
                <w:szCs w:val="20"/>
              </w:rPr>
              <w:t>é»ïÇÝ</w:t>
            </w:r>
            <w:proofErr w:type="spellEnd"/>
            <w:proofErr w:type="gramEnd"/>
            <w:r w:rsidRPr="00D90057">
              <w:rPr>
                <w:rFonts w:ascii="Times Armenian" w:hAnsi="Times Armenian" w:cs="Calibri"/>
                <w:color w:val="000000"/>
                <w:sz w:val="20"/>
                <w:szCs w:val="20"/>
              </w:rPr>
              <w:t>» ÷áÕñ³ÏÇ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Â»ñÙáëï</w:t>
            </w:r>
            <w:proofErr w:type="gramEnd"/>
            <w:r w:rsidRPr="00D90057">
              <w:rPr>
                <w:rFonts w:ascii="Times Armenian" w:hAnsi="Times Armenian" w:cs="Calibri"/>
                <w:color w:val="000000"/>
                <w:sz w:val="20"/>
                <w:szCs w:val="20"/>
              </w:rPr>
              <w:t>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æñÇ</w:t>
            </w:r>
            <w:proofErr w:type="spell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ÙÕÇãÇ</w:t>
            </w:r>
            <w:proofErr w:type="spellEnd"/>
            <w:r w:rsidRPr="00D90057">
              <w:rPr>
                <w:rFonts w:ascii="Times Armenian" w:hAnsi="Times Armenian" w:cs="Calibri"/>
                <w:color w:val="000000"/>
                <w:sz w:val="20"/>
                <w:szCs w:val="20"/>
              </w:rPr>
              <w:t xml:space="preserve"> ÷áË³ñÇÝáõÙ ÙÇç³¹Çñáí</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»ñ³ïáñÇ ÷</w:t>
            </w:r>
            <w:proofErr w:type="spellStart"/>
            <w:r w:rsidRPr="00D90057">
              <w:rPr>
                <w:rFonts w:ascii="Times Armenian" w:hAnsi="Times Armenian" w:cs="Calibri"/>
                <w:color w:val="000000"/>
                <w:sz w:val="20"/>
                <w:szCs w:val="20"/>
              </w:rPr>
              <w:t>áÏÇ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»ñ³ïáñÇ ÷</w:t>
            </w:r>
            <w:proofErr w:type="spellStart"/>
            <w:r w:rsidRPr="00D90057">
              <w:rPr>
                <w:rFonts w:ascii="Times Armenian" w:hAnsi="Times Armenian" w:cs="Calibri"/>
                <w:color w:val="000000"/>
                <w:sz w:val="20"/>
                <w:szCs w:val="20"/>
              </w:rPr>
              <w:t>áÏÇ</w:t>
            </w:r>
            <w:proofErr w:type="spell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Ó·áÕ</w:t>
            </w:r>
            <w:proofErr w:type="spellEnd"/>
            <w:r w:rsidRPr="00D90057">
              <w:rPr>
                <w:rFonts w:ascii="Times Armenian" w:hAnsi="Times Armenian" w:cs="Calibri"/>
                <w:color w:val="000000"/>
                <w:sz w:val="20"/>
                <w:szCs w:val="20"/>
              </w:rPr>
              <w:t xml:space="preserve"> ÑáÉáí³ÏÇ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Ðáí³óÙ³Ý </w:t>
            </w:r>
            <w:proofErr w:type="spellStart"/>
            <w:proofErr w:type="gramStart"/>
            <w:r w:rsidRPr="00D90057">
              <w:rPr>
                <w:rFonts w:ascii="Times Armenian" w:hAnsi="Times Armenian" w:cs="Calibri"/>
                <w:color w:val="000000"/>
                <w:sz w:val="20"/>
                <w:szCs w:val="20"/>
              </w:rPr>
              <w:t>Ñ»ÕáõÏÇ</w:t>
            </w:r>
            <w:proofErr w:type="spellEnd"/>
            <w:proofErr w:type="gram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xml:space="preserve">4. Îóáñ¹áõÙ, </w:t>
            </w:r>
            <w:proofErr w:type="spellStart"/>
            <w:r w:rsidRPr="00D90057">
              <w:rPr>
                <w:rFonts w:ascii="Times Armenian" w:hAnsi="Times Armenian" w:cs="Calibri"/>
                <w:b/>
                <w:bCs/>
                <w:color w:val="000000"/>
                <w:sz w:val="20"/>
                <w:szCs w:val="20"/>
              </w:rPr>
              <w:t>öî</w:t>
            </w:r>
            <w:proofErr w:type="spellEnd"/>
            <w:r w:rsidRPr="00D90057">
              <w:rPr>
                <w:rFonts w:ascii="Times Armenian" w:hAnsi="Times Armenian" w:cs="Calibri"/>
                <w:b/>
                <w:bCs/>
                <w:color w:val="000000"/>
                <w:sz w:val="20"/>
                <w:szCs w:val="20"/>
              </w:rPr>
              <w:t xml:space="preserve"> ¨ ²öî</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öî</w:t>
            </w:r>
            <w:proofErr w:type="spellEnd"/>
            <w:r w:rsidRPr="00D90057">
              <w:rPr>
                <w:rFonts w:ascii="Times Armenian" w:hAnsi="Times Armenian" w:cs="Calibri"/>
                <w:color w:val="000000"/>
                <w:sz w:val="20"/>
                <w:szCs w:val="20"/>
              </w:rPr>
              <w:t>-Ç ³éç¨Ç Ëï³µáõÏÇ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öî</w:t>
            </w:r>
            <w:proofErr w:type="spellEnd"/>
            <w:r w:rsidRPr="00D90057">
              <w:rPr>
                <w:rFonts w:ascii="Times Armenian" w:hAnsi="Times Armenian" w:cs="Calibri"/>
                <w:color w:val="000000"/>
                <w:sz w:val="20"/>
                <w:szCs w:val="20"/>
              </w:rPr>
              <w:t xml:space="preserve">-Ç </w:t>
            </w:r>
            <w:proofErr w:type="spellStart"/>
            <w:proofErr w:type="gramStart"/>
            <w:r w:rsidRPr="00D90057">
              <w:rPr>
                <w:rFonts w:ascii="Times Armenian" w:hAnsi="Times Armenian" w:cs="Calibri"/>
                <w:color w:val="000000"/>
                <w:sz w:val="20"/>
                <w:szCs w:val="20"/>
              </w:rPr>
              <w:t>Ñ»ï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Ëï³µáõÏÇ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öî</w:t>
            </w:r>
            <w:proofErr w:type="spellEnd"/>
            <w:r w:rsidRPr="00D90057">
              <w:rPr>
                <w:rFonts w:ascii="Times Armenian" w:hAnsi="Times Armenian" w:cs="Calibri"/>
                <w:color w:val="000000"/>
                <w:sz w:val="20"/>
                <w:szCs w:val="20"/>
              </w:rPr>
              <w:t xml:space="preserve">-Ç ¨ ²öî-Ç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öî</w:t>
            </w:r>
            <w:proofErr w:type="spellEnd"/>
            <w:r w:rsidRPr="00D90057">
              <w:rPr>
                <w:rFonts w:ascii="Times Armenian" w:hAnsi="Times Armenian" w:cs="Calibri"/>
                <w:color w:val="000000"/>
                <w:sz w:val="20"/>
                <w:szCs w:val="20"/>
              </w:rPr>
              <w:t>-Ç µ³ñÓÇÏÇ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öî</w:t>
            </w:r>
            <w:proofErr w:type="spellEnd"/>
            <w:r w:rsidRPr="00D90057">
              <w:rPr>
                <w:rFonts w:ascii="Times Armenian" w:hAnsi="Times Armenian" w:cs="Calibri"/>
                <w:color w:val="000000"/>
                <w:sz w:val="20"/>
                <w:szCs w:val="20"/>
              </w:rPr>
              <w:t xml:space="preserve">-Ç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ÑÇÙÝ³Ï³Ý </w:t>
            </w:r>
            <w:proofErr w:type="spellStart"/>
            <w:r w:rsidRPr="00D90057">
              <w:rPr>
                <w:rFonts w:ascii="Times Armenian" w:hAnsi="Times Armenian" w:cs="Calibri"/>
                <w:color w:val="000000"/>
                <w:sz w:val="20"/>
                <w:szCs w:val="20"/>
              </w:rPr>
              <w:t>Ýáñá·áõÙ</w:t>
            </w:r>
            <w:proofErr w:type="spellEnd"/>
            <w:r w:rsidRPr="00D90057">
              <w:rPr>
                <w:rFonts w:ascii="Times Armenian" w:hAnsi="Times Armenian" w:cs="Calibri"/>
                <w:color w:val="000000"/>
                <w:sz w:val="20"/>
                <w:szCs w:val="20"/>
              </w:rPr>
              <w:t xml:space="preserve">, </w:t>
            </w:r>
            <w:proofErr w:type="gramStart"/>
            <w:r w:rsidRPr="00D90057">
              <w:rPr>
                <w:rFonts w:ascii="Times Armenian" w:hAnsi="Times Armenian" w:cs="Calibri"/>
                <w:color w:val="000000"/>
                <w:sz w:val="20"/>
                <w:szCs w:val="20"/>
              </w:rPr>
              <w:t>Ý»ñ</w:t>
            </w:r>
            <w:proofErr w:type="gramEnd"/>
            <w:r w:rsidRPr="00D90057">
              <w:rPr>
                <w:rFonts w:ascii="Times Armenian" w:hAnsi="Times Armenian" w:cs="Calibri"/>
                <w:color w:val="000000"/>
                <w:sz w:val="20"/>
                <w:szCs w:val="20"/>
              </w:rPr>
              <w:t>³éÛ³É µ</w:t>
            </w:r>
            <w:proofErr w:type="spellStart"/>
            <w:r w:rsidRPr="00D90057">
              <w:rPr>
                <w:rFonts w:ascii="Times Armenian" w:hAnsi="Times Armenian" w:cs="Calibri"/>
                <w:color w:val="000000"/>
                <w:sz w:val="20"/>
                <w:szCs w:val="20"/>
              </w:rPr>
              <w:t>áÉáñ</w:t>
            </w:r>
            <w:proofErr w:type="spellEnd"/>
            <w:r w:rsidRPr="00D90057">
              <w:rPr>
                <w:rFonts w:ascii="Times Armenian" w:hAnsi="Times Armenian" w:cs="Calibri"/>
                <w:color w:val="000000"/>
                <w:sz w:val="20"/>
                <w:szCs w:val="20"/>
              </w:rPr>
              <w:t xml:space="preserve">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235000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lastRenderedPageBreak/>
              <w:t>51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w:t>
            </w:r>
            <w:proofErr w:type="spellStart"/>
            <w:r w:rsidRPr="00D90057">
              <w:rPr>
                <w:color w:val="000000"/>
                <w:sz w:val="20"/>
                <w:szCs w:val="20"/>
              </w:rPr>
              <w:t>համակարգչի</w:t>
            </w:r>
            <w:proofErr w:type="spellEnd"/>
            <w:r w:rsidRPr="00D90057">
              <w:rPr>
                <w:rFonts w:ascii="Times Armenian" w:hAnsi="Times Armenian" w:cs="Calibri"/>
                <w:color w:val="000000"/>
                <w:sz w:val="20"/>
                <w:szCs w:val="20"/>
              </w:rPr>
              <w:t xml:space="preserve"> </w:t>
            </w:r>
            <w:r w:rsidRPr="00D90057">
              <w:rPr>
                <w:color w:val="000000"/>
                <w:sz w:val="20"/>
                <w:szCs w:val="20"/>
              </w:rPr>
              <w:t>և</w:t>
            </w:r>
            <w:r w:rsidRPr="00D90057">
              <w:rPr>
                <w:rFonts w:ascii="Times Armenian" w:hAnsi="Times Armenian" w:cs="Calibri"/>
                <w:color w:val="000000"/>
                <w:sz w:val="20"/>
                <w:szCs w:val="20"/>
              </w:rPr>
              <w:t xml:space="preserve"> </w:t>
            </w:r>
            <w:proofErr w:type="spellStart"/>
            <w:r w:rsidRPr="00D90057">
              <w:rPr>
                <w:color w:val="000000"/>
                <w:sz w:val="20"/>
                <w:szCs w:val="20"/>
              </w:rPr>
              <w:t>սոլենոիդների</w:t>
            </w:r>
            <w:proofErr w:type="spellEnd"/>
            <w:r w:rsidRPr="00D90057">
              <w:rPr>
                <w:rFonts w:ascii="Times Armenian" w:hAnsi="Times Armenian" w:cs="Calibri"/>
                <w:color w:val="000000"/>
                <w:sz w:val="20"/>
                <w:szCs w:val="20"/>
              </w:rPr>
              <w:t xml:space="preserve"> </w:t>
            </w:r>
            <w:r w:rsidRPr="00D90057">
              <w:rPr>
                <w:rFonts w:ascii="Times Armenian" w:hAnsi="Times Armenian" w:cs="Times Armenian"/>
                <w:color w:val="000000"/>
                <w:sz w:val="20"/>
                <w:szCs w:val="20"/>
              </w:rPr>
              <w:t>÷áË³ñÇÝáõÙ</w:t>
            </w:r>
            <w:r w:rsidRPr="00D90057">
              <w:rPr>
                <w:rFonts w:ascii="Times Armenian" w:hAnsi="Times Armenian" w:cs="Calibri"/>
                <w:color w:val="000000"/>
                <w:sz w:val="20"/>
                <w:szCs w:val="20"/>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w:t>
            </w:r>
            <w:proofErr w:type="spellStart"/>
            <w:r w:rsidRPr="00D90057">
              <w:rPr>
                <w:color w:val="000000"/>
                <w:sz w:val="20"/>
                <w:szCs w:val="20"/>
              </w:rPr>
              <w:t>յուղի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մղիչի</w:t>
            </w:r>
            <w:proofErr w:type="spellEnd"/>
            <w:r w:rsidRPr="00D90057">
              <w:rPr>
                <w:rFonts w:ascii="Times Armenian" w:hAnsi="Times Armenian" w:cs="Calibri"/>
                <w:color w:val="000000"/>
                <w:sz w:val="20"/>
                <w:szCs w:val="20"/>
              </w:rPr>
              <w:t xml:space="preserve"> </w:t>
            </w:r>
            <w:r w:rsidRPr="00D90057">
              <w:rPr>
                <w:rFonts w:ascii="Times Armenian" w:hAnsi="Times Armenian" w:cs="Times Armenian"/>
                <w:color w:val="000000"/>
                <w:sz w:val="20"/>
                <w:szCs w:val="20"/>
              </w:rPr>
              <w:t>÷áË³ñÇÝáõÙ</w:t>
            </w:r>
            <w:r w:rsidRPr="00D90057">
              <w:rPr>
                <w:rFonts w:ascii="Times Armenian" w:hAnsi="Times Armenian" w:cs="Calibri"/>
                <w:color w:val="000000"/>
                <w:sz w:val="20"/>
                <w:szCs w:val="20"/>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²öî-Ç é³¹Ç³ïáñÇ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½ïÇãÇ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²öî-Ç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6523D1"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xml:space="preserve">5. ´³ßËÇã </w:t>
            </w:r>
            <w:proofErr w:type="spellStart"/>
            <w:r w:rsidRPr="00D90057">
              <w:rPr>
                <w:rFonts w:ascii="Times Armenian" w:hAnsi="Times Armenian" w:cs="Calibri"/>
                <w:b/>
                <w:bCs/>
                <w:color w:val="000000"/>
                <w:sz w:val="20"/>
                <w:szCs w:val="20"/>
              </w:rPr>
              <w:t>ïáõ</w:t>
            </w:r>
            <w:proofErr w:type="spellEnd"/>
            <w:r w:rsidRPr="00D90057">
              <w:rPr>
                <w:rFonts w:ascii="Times Armenian" w:hAnsi="Times Armenian" w:cs="Calibri"/>
                <w:b/>
                <w:bCs/>
                <w:color w:val="000000"/>
                <w:sz w:val="20"/>
                <w:szCs w:val="20"/>
              </w:rPr>
              <w:t xml:space="preserve">÷, Ï³ñ¹³Ý³ÛÇÝ </w:t>
            </w:r>
            <w:proofErr w:type="spellStart"/>
            <w:proofErr w:type="gramStart"/>
            <w:r w:rsidRPr="00D90057">
              <w:rPr>
                <w:rFonts w:ascii="Times Armenian" w:hAnsi="Times Armenian" w:cs="Calibri"/>
                <w:b/>
                <w:bCs/>
                <w:color w:val="000000"/>
                <w:sz w:val="20"/>
                <w:szCs w:val="20"/>
              </w:rPr>
              <w:t>ÉÇë»é</w:t>
            </w:r>
            <w:proofErr w:type="spellEnd"/>
            <w:proofErr w:type="gram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´³ßËÇã </w:t>
            </w:r>
            <w:proofErr w:type="spellStart"/>
            <w:r w:rsidRPr="00D90057">
              <w:rPr>
                <w:rFonts w:ascii="Times Armenian" w:hAnsi="Times Armenian" w:cs="Calibri"/>
                <w:color w:val="000000"/>
                <w:sz w:val="20"/>
                <w:szCs w:val="20"/>
              </w:rPr>
              <w:t>ïáõ÷Ç</w:t>
            </w:r>
            <w:proofErr w:type="spellEnd"/>
            <w:r w:rsidRPr="00D90057">
              <w:rPr>
                <w:rFonts w:ascii="Times Armenian" w:hAnsi="Times Armenian" w:cs="Calibri"/>
                <w:color w:val="000000"/>
                <w:sz w:val="20"/>
                <w:szCs w:val="20"/>
              </w:rPr>
              <w:t xml:space="preserve"> ÑÇÙÝ³Ï³Ý </w:t>
            </w:r>
            <w:proofErr w:type="spellStart"/>
            <w:r w:rsidRPr="00D90057">
              <w:rPr>
                <w:rFonts w:ascii="Times Armenian" w:hAnsi="Times Armenian" w:cs="Calibri"/>
                <w:color w:val="000000"/>
                <w:sz w:val="20"/>
                <w:szCs w:val="20"/>
              </w:rPr>
              <w:t>Ýáñá·áõÙ</w:t>
            </w:r>
            <w:proofErr w:type="spellEnd"/>
            <w:r w:rsidRPr="00D90057">
              <w:rPr>
                <w:rFonts w:ascii="Times Armenian" w:hAnsi="Times Armenian" w:cs="Calibri"/>
                <w:color w:val="000000"/>
                <w:sz w:val="20"/>
                <w:szCs w:val="20"/>
              </w:rPr>
              <w:t xml:space="preserve">, </w:t>
            </w:r>
            <w:proofErr w:type="gramStart"/>
            <w:r w:rsidRPr="00D90057">
              <w:rPr>
                <w:rFonts w:ascii="Times Armenian" w:hAnsi="Times Armenian" w:cs="Calibri"/>
                <w:color w:val="000000"/>
                <w:sz w:val="20"/>
                <w:szCs w:val="20"/>
              </w:rPr>
              <w:t>Ý»ñ</w:t>
            </w:r>
            <w:proofErr w:type="gramEnd"/>
            <w:r w:rsidRPr="00D90057">
              <w:rPr>
                <w:rFonts w:ascii="Times Armenian" w:hAnsi="Times Armenian" w:cs="Calibri"/>
                <w:color w:val="000000"/>
                <w:sz w:val="20"/>
                <w:szCs w:val="20"/>
              </w:rPr>
              <w:t>³éÛ³É µ</w:t>
            </w:r>
            <w:proofErr w:type="spellStart"/>
            <w:r w:rsidRPr="00D90057">
              <w:rPr>
                <w:rFonts w:ascii="Times Armenian" w:hAnsi="Times Armenian" w:cs="Calibri"/>
                <w:color w:val="000000"/>
                <w:sz w:val="20"/>
                <w:szCs w:val="20"/>
              </w:rPr>
              <w:t>áÉáñ</w:t>
            </w:r>
            <w:proofErr w:type="spellEnd"/>
            <w:r w:rsidRPr="00D90057">
              <w:rPr>
                <w:rFonts w:ascii="Times Armenian" w:hAnsi="Times Armenian" w:cs="Calibri"/>
                <w:color w:val="000000"/>
                <w:sz w:val="20"/>
                <w:szCs w:val="20"/>
              </w:rPr>
              <w:t xml:space="preserve">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110000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100000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´³ßËÇã </w:t>
            </w:r>
            <w:proofErr w:type="spellStart"/>
            <w:r w:rsidRPr="00D90057">
              <w:rPr>
                <w:rFonts w:ascii="Times Armenian" w:hAnsi="Times Armenian" w:cs="Calibri"/>
                <w:color w:val="000000"/>
                <w:sz w:val="20"/>
                <w:szCs w:val="20"/>
              </w:rPr>
              <w:t>ïáõ÷Ç</w:t>
            </w:r>
            <w:proofErr w:type="spellEnd"/>
            <w:r w:rsidRPr="00D90057">
              <w:rPr>
                <w:rFonts w:ascii="Times Armenian" w:hAnsi="Times Armenian" w:cs="Calibri"/>
                <w:color w:val="000000"/>
                <w:sz w:val="20"/>
                <w:szCs w:val="20"/>
              </w:rPr>
              <w:t xml:space="preserve">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45000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40000</w:t>
            </w:r>
          </w:p>
        </w:tc>
      </w:tr>
      <w:tr w:rsidR="00F941E3" w:rsidRPr="006523D1"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xml:space="preserve">6. ²éç¨Ç ¨ </w:t>
            </w:r>
            <w:proofErr w:type="spellStart"/>
            <w:proofErr w:type="gramStart"/>
            <w:r w:rsidRPr="00D90057">
              <w:rPr>
                <w:rFonts w:ascii="Times Armenian" w:hAnsi="Times Armenian" w:cs="Calibri"/>
                <w:b/>
                <w:bCs/>
                <w:color w:val="000000"/>
                <w:sz w:val="20"/>
                <w:szCs w:val="20"/>
              </w:rPr>
              <w:t>Ñ»ï</w:t>
            </w:r>
            <w:proofErr w:type="gramEnd"/>
            <w:r w:rsidRPr="00D90057">
              <w:rPr>
                <w:rFonts w:ascii="Times Armenian" w:hAnsi="Times Armenian" w:cs="Calibri"/>
                <w:b/>
                <w:bCs/>
                <w:color w:val="000000"/>
                <w:sz w:val="20"/>
                <w:szCs w:val="20"/>
              </w:rPr>
              <w:t>¨Ç</w:t>
            </w:r>
            <w:proofErr w:type="spellEnd"/>
            <w:r w:rsidRPr="00D90057">
              <w:rPr>
                <w:rFonts w:ascii="Times Armenian" w:hAnsi="Times Armenian" w:cs="Calibri"/>
                <w:b/>
                <w:bCs/>
                <w:color w:val="000000"/>
                <w:sz w:val="20"/>
                <w:szCs w:val="20"/>
              </w:rPr>
              <w:t xml:space="preserve"> Ï³Ùñç³ÏÝ»ñ</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²éç¨Ç Ï³Ùñç³ÏÇ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27000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23000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23000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²éç¨Ç Ï³Ùñç³ÏÇ ÏÇë³ëéÝáõ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10000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Î³Ùñç³ÏÇ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10000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10000</w:t>
            </w:r>
          </w:p>
        </w:tc>
      </w:tr>
      <w:tr w:rsidR="00F941E3" w:rsidRPr="00D90057" w:rsidTr="00F941E3">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Ï³Ùñç³ÏÇ µ</w:t>
            </w:r>
            <w:proofErr w:type="spellStart"/>
            <w:r w:rsidRPr="00D90057">
              <w:rPr>
                <w:rFonts w:ascii="Times Armenian" w:hAnsi="Times Armenian" w:cs="Calibri"/>
                <w:color w:val="000000"/>
                <w:sz w:val="20"/>
                <w:szCs w:val="20"/>
              </w:rPr>
              <w:t>éáõÝóùÇ</w:t>
            </w:r>
            <w:proofErr w:type="spellEnd"/>
            <w:r w:rsidRPr="00D90057">
              <w:rPr>
                <w:rFonts w:ascii="Times Armenian" w:hAnsi="Times Armenian" w:cs="Calibri"/>
                <w:color w:val="000000"/>
                <w:sz w:val="20"/>
                <w:szCs w:val="20"/>
              </w:rPr>
              <w:t xml:space="preserve"> ·Ý¹³Ó¨ </w:t>
            </w:r>
            <w:proofErr w:type="gramStart"/>
            <w:r w:rsidRPr="00D90057">
              <w:rPr>
                <w:rFonts w:ascii="Times Armenian" w:hAnsi="Times Armenian" w:cs="Calibri"/>
                <w:color w:val="000000"/>
                <w:sz w:val="20"/>
                <w:szCs w:val="20"/>
              </w:rPr>
              <w:t>Ñ»Ý</w:t>
            </w:r>
            <w:proofErr w:type="gramEnd"/>
            <w:r w:rsidRPr="00D90057">
              <w:rPr>
                <w:rFonts w:ascii="Times Armenian" w:hAnsi="Times Armenian" w:cs="Calibri"/>
                <w:color w:val="000000"/>
                <w:sz w:val="20"/>
                <w:szCs w:val="20"/>
              </w:rPr>
              <w:t>³ñ³ÝÇ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8000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Ï³Ùñç³ÏÇ ÏÇë³ëéÝáõ ³é³Ýóù³Ï³ÉÇ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12000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12000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Î³Ùñç³ÏÇ </w:t>
            </w:r>
            <w:proofErr w:type="spellStart"/>
            <w:r w:rsidRPr="00D90057">
              <w:rPr>
                <w:rFonts w:ascii="Times Armenian" w:hAnsi="Times Armenian" w:cs="Calibri"/>
                <w:color w:val="000000"/>
                <w:sz w:val="20"/>
                <w:szCs w:val="20"/>
              </w:rPr>
              <w:t>ïíÇãÇ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7000</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7000</w:t>
            </w:r>
          </w:p>
        </w:tc>
      </w:tr>
      <w:tr w:rsidR="00F941E3" w:rsidRPr="00D90057" w:rsidTr="00F941E3">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7. Î³Ëáó</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îñ³</w:t>
            </w:r>
            <w:proofErr w:type="gramStart"/>
            <w:r w:rsidRPr="00D90057">
              <w:rPr>
                <w:rFonts w:ascii="Times Armenian" w:hAnsi="Times Armenian" w:cs="Calibri"/>
                <w:color w:val="000000"/>
                <w:sz w:val="20"/>
                <w:szCs w:val="20"/>
              </w:rPr>
              <w:t>í»ñëÇ</w:t>
            </w:r>
            <w:proofErr w:type="gramEnd"/>
            <w:r w:rsidRPr="00D90057">
              <w:rPr>
                <w:rFonts w:ascii="Times Armenian" w:hAnsi="Times Armenian" w:cs="Calibri"/>
                <w:color w:val="000000"/>
                <w:sz w:val="20"/>
                <w:szCs w:val="20"/>
              </w:rPr>
              <w:t xml:space="preserve">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³Ýí³ÏáõÝ¹Ç ³é³Ýóù³Ï³ÉÇ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³Ýí³ÏáõÝ¹Ç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½ëå³Ý³ÏÇ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Ü»ñù</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ÉÍ³ÏÇ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w:t>
            </w:r>
            <w:proofErr w:type="gramStart"/>
            <w:r w:rsidRPr="00D90057">
              <w:rPr>
                <w:rFonts w:ascii="Times Armenian" w:hAnsi="Times Armenian" w:cs="Calibri"/>
                <w:color w:val="000000"/>
                <w:sz w:val="20"/>
                <w:szCs w:val="20"/>
              </w:rPr>
              <w:t>ÝÇíÝ»ñÇ</w:t>
            </w:r>
            <w:proofErr w:type="gramEnd"/>
            <w:r w:rsidRPr="00D90057">
              <w:rPr>
                <w:rFonts w:ascii="Times Armenian" w:hAnsi="Times Armenian" w:cs="Calibri"/>
                <w:color w:val="000000"/>
                <w:sz w:val="20"/>
                <w:szCs w:val="20"/>
              </w:rPr>
              <w:t xml:space="preserve"> 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Þ³ñÅÇãÇ 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ì»ñ</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ÉÍ³ÏÇ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²éç¨Ç Ï³ÛáõÝ³ñ³ñÇ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Ï³ÛáõÝ³ñ³ñÇ íé³</w:t>
            </w:r>
            <w:proofErr w:type="gramStart"/>
            <w:r w:rsidRPr="00D90057">
              <w:rPr>
                <w:rFonts w:ascii="Times Armenian" w:hAnsi="Times Armenian" w:cs="Calibri"/>
                <w:color w:val="000000"/>
                <w:sz w:val="20"/>
                <w:szCs w:val="20"/>
              </w:rPr>
              <w:t>ÝÝ»ñÇ</w:t>
            </w:r>
            <w:proofErr w:type="gram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Ï³ÛáõÝ³ñ³ñÇ Ï³ÉáõÝ³ÏÇ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Ï³ÛáõÝ³ñ³ñÇ íé³ÝÝ»ñÇ ÷áË³ñÇÝáõÙ 1 Ñ³ï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½ëå³Ý³ÏÝ»ñÇ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Ó·³ÓáÕÇ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óÝó³Ù»ÕÙÇãÇ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F941E3" w:rsidRDefault="00F941E3" w:rsidP="00F941E3">
            <w:pPr>
              <w:jc w:val="center"/>
              <w:rPr>
                <w:rFonts w:ascii="Times Armenian" w:hAnsi="Times Armenian" w:cs="Calibri"/>
                <w:b/>
                <w:bCs/>
                <w:color w:val="000000"/>
                <w:sz w:val="20"/>
                <w:szCs w:val="20"/>
              </w:rPr>
            </w:pPr>
            <w:r w:rsidRPr="00F941E3">
              <w:rPr>
                <w:rFonts w:ascii="Times Armenian" w:hAnsi="Times Armenian" w:cs="Calibri"/>
                <w:b/>
                <w:bCs/>
                <w:color w:val="000000"/>
                <w:sz w:val="20"/>
                <w:szCs w:val="20"/>
              </w:rPr>
              <w:t xml:space="preserve">8. </w:t>
            </w:r>
            <w:proofErr w:type="gramStart"/>
            <w:r w:rsidRPr="00F941E3">
              <w:rPr>
                <w:rFonts w:ascii="Times Armenian" w:hAnsi="Times Armenian" w:cs="Calibri"/>
                <w:b/>
                <w:bCs/>
                <w:color w:val="000000"/>
                <w:sz w:val="20"/>
                <w:szCs w:val="20"/>
              </w:rPr>
              <w:t>Ô»Ï</w:t>
            </w:r>
            <w:proofErr w:type="gramEnd"/>
            <w:r w:rsidRPr="00F941E3">
              <w:rPr>
                <w:rFonts w:ascii="Times Armenian" w:hAnsi="Times Armenian" w:cs="Calibri"/>
                <w:b/>
                <w:bCs/>
                <w:color w:val="000000"/>
                <w:sz w:val="20"/>
                <w:szCs w:val="20"/>
              </w:rPr>
              <w:t>³ÛÇÝ Ù»Ë³ÝÇ½Ù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F941E3" w:rsidRDefault="00F941E3" w:rsidP="00F941E3">
            <w:pPr>
              <w:jc w:val="center"/>
              <w:rPr>
                <w:rFonts w:ascii="Times Armenian" w:hAnsi="Times Armenian" w:cs="Calibri"/>
                <w:b/>
                <w:bCs/>
                <w:color w:val="000000"/>
                <w:sz w:val="20"/>
                <w:szCs w:val="20"/>
              </w:rPr>
            </w:pPr>
            <w:r w:rsidRPr="006523D1">
              <w:rPr>
                <w:rFonts w:ascii="Times Armenian" w:hAnsi="Times Armenian" w:cs="Calibri"/>
                <w:b/>
                <w:bCs/>
                <w:color w:val="000000"/>
                <w:sz w:val="20"/>
                <w:szCs w:val="20"/>
                <w:lang w:val="en-US"/>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F941E3" w:rsidRDefault="00F941E3" w:rsidP="00F941E3">
            <w:pPr>
              <w:jc w:val="center"/>
              <w:rPr>
                <w:rFonts w:ascii="Times Armenian" w:hAnsi="Times Armenian" w:cs="Calibri"/>
                <w:b/>
                <w:bCs/>
                <w:color w:val="000000"/>
                <w:sz w:val="20"/>
                <w:szCs w:val="20"/>
              </w:rPr>
            </w:pPr>
            <w:r w:rsidRPr="006523D1">
              <w:rPr>
                <w:rFonts w:ascii="Times Armenian" w:hAnsi="Times Armenian" w:cs="Calibri"/>
                <w:b/>
                <w:bCs/>
                <w:color w:val="000000"/>
                <w:sz w:val="20"/>
                <w:szCs w:val="20"/>
                <w:lang w:val="en-US"/>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F941E3" w:rsidRDefault="00F941E3" w:rsidP="00F941E3">
            <w:pPr>
              <w:jc w:val="center"/>
              <w:rPr>
                <w:rFonts w:ascii="Times Armenian" w:hAnsi="Times Armenian" w:cs="Calibri"/>
                <w:b/>
                <w:bCs/>
                <w:color w:val="000000"/>
                <w:sz w:val="20"/>
                <w:szCs w:val="20"/>
              </w:rPr>
            </w:pPr>
            <w:r w:rsidRPr="006523D1">
              <w:rPr>
                <w:rFonts w:ascii="Times Armenian" w:hAnsi="Times Armenian" w:cs="Calibri"/>
                <w:b/>
                <w:bCs/>
                <w:color w:val="000000"/>
                <w:sz w:val="20"/>
                <w:szCs w:val="20"/>
                <w:lang w:val="en-US"/>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F941E3" w:rsidRDefault="00F941E3" w:rsidP="00F941E3">
            <w:pPr>
              <w:jc w:val="center"/>
              <w:rPr>
                <w:rFonts w:ascii="Calibri" w:hAnsi="Calibri" w:cs="Calibri"/>
                <w:color w:val="000000"/>
                <w:sz w:val="20"/>
                <w:szCs w:val="20"/>
              </w:rPr>
            </w:pPr>
            <w:r w:rsidRPr="006523D1">
              <w:rPr>
                <w:rFonts w:ascii="Calibri" w:hAnsi="Calibri" w:cs="Calibri"/>
                <w:color w:val="000000"/>
                <w:sz w:val="20"/>
                <w:szCs w:val="20"/>
                <w:lang w:val="en-US"/>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F941E3" w:rsidRDefault="00F941E3" w:rsidP="00F941E3">
            <w:pPr>
              <w:jc w:val="center"/>
              <w:rPr>
                <w:rFonts w:ascii="Calibri" w:hAnsi="Calibri" w:cs="Calibri"/>
                <w:color w:val="000000"/>
                <w:sz w:val="20"/>
                <w:szCs w:val="20"/>
              </w:rPr>
            </w:pPr>
            <w:r w:rsidRPr="006523D1">
              <w:rPr>
                <w:rFonts w:ascii="Calibri" w:hAnsi="Calibri" w:cs="Calibri"/>
                <w:color w:val="000000"/>
                <w:sz w:val="20"/>
                <w:szCs w:val="20"/>
                <w:lang w:val="en-US"/>
              </w:rPr>
              <w:t> </w:t>
            </w:r>
          </w:p>
        </w:tc>
      </w:tr>
      <w:tr w:rsidR="00F941E3" w:rsidRPr="00D90057" w:rsidTr="00F941E3">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lastRenderedPageBreak/>
              <w:t>80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³ëÛáõÝ³ÏÇ</w:t>
            </w:r>
            <w:r w:rsidRPr="00D90057">
              <w:rPr>
                <w:color w:val="000000"/>
                <w:sz w:val="20"/>
                <w:szCs w:val="20"/>
              </w:rPr>
              <w:t xml:space="preserve">  (</w:t>
            </w:r>
            <w:proofErr w:type="spellStart"/>
            <w:r w:rsidRPr="00D90057">
              <w:rPr>
                <w:color w:val="000000"/>
                <w:sz w:val="20"/>
                <w:szCs w:val="20"/>
              </w:rPr>
              <w:t>կալոնկա</w:t>
            </w:r>
            <w:proofErr w:type="spellEnd"/>
            <w:r w:rsidRPr="00D90057">
              <w:rPr>
                <w:color w:val="000000"/>
                <w:sz w:val="20"/>
                <w:szCs w:val="20"/>
              </w:rPr>
              <w:t xml:space="preserve">) </w:t>
            </w:r>
            <w:r w:rsidRPr="00D90057">
              <w:rPr>
                <w:rFonts w:ascii="Times Armenian" w:hAnsi="Times Armenian" w:cs="Calibri"/>
                <w:color w:val="000000"/>
                <w:sz w:val="20"/>
                <w:szCs w:val="20"/>
              </w:rPr>
              <w:t xml:space="preserve">ÑÇÙÝ³Ï³Ý </w:t>
            </w:r>
            <w:proofErr w:type="spellStart"/>
            <w:r w:rsidRPr="00D90057">
              <w:rPr>
                <w:rFonts w:ascii="Times Armenian" w:hAnsi="Times Armenian" w:cs="Calibri"/>
                <w:color w:val="000000"/>
                <w:sz w:val="20"/>
                <w:szCs w:val="20"/>
              </w:rPr>
              <w:t>Ýáñá·áõÙ</w:t>
            </w:r>
            <w:proofErr w:type="spellEnd"/>
            <w:r w:rsidRPr="00D90057">
              <w:rPr>
                <w:rFonts w:ascii="Times Armenian" w:hAnsi="Times Armenian" w:cs="Calibri"/>
                <w:color w:val="000000"/>
                <w:sz w:val="20"/>
                <w:szCs w:val="20"/>
              </w:rPr>
              <w:t>, Ý»ñ³éÛ³É µ</w:t>
            </w:r>
            <w:proofErr w:type="spellStart"/>
            <w:r w:rsidRPr="00D90057">
              <w:rPr>
                <w:rFonts w:ascii="Times Armenian" w:hAnsi="Times Armenian" w:cs="Calibri"/>
                <w:color w:val="000000"/>
                <w:sz w:val="20"/>
                <w:szCs w:val="20"/>
              </w:rPr>
              <w:t>áÉáñ</w:t>
            </w:r>
            <w:proofErr w:type="spellEnd"/>
            <w:r w:rsidRPr="00D90057">
              <w:rPr>
                <w:rFonts w:ascii="Times Armenian" w:hAnsi="Times Armenian" w:cs="Calibri"/>
                <w:color w:val="000000"/>
                <w:sz w:val="20"/>
                <w:szCs w:val="20"/>
              </w:rPr>
              <w:t xml:space="preserve"> ³ßË³ï³ÝùÝ»ñÁ</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³ëÛáõÝ³ÏÇ Ë³ãáõÏÇ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³ÛÇÝ Ù»Ë³ÝÇ½ÙÇ ÷³Ï³ÝùÇ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r>
      <w:tr w:rsidR="00F941E3" w:rsidRPr="00D90057" w:rsidTr="00F941E3">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³ÛÇÝ Ù»Ë³ÝÇ½ÙÇ ÷³Ï³ÝùÇ ¨ Ñ³Ï³³é¨³Ý·Ù³Ý Ù»Ë³ÝÇ½ÙÇ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24000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w:t>
            </w:r>
            <w:proofErr w:type="gramEnd"/>
            <w:r w:rsidRPr="00D90057">
              <w:rPr>
                <w:rFonts w:ascii="Times Armenian" w:hAnsi="Times Armenian" w:cs="Calibri"/>
                <w:color w:val="000000"/>
                <w:sz w:val="20"/>
                <w:szCs w:val="20"/>
              </w:rPr>
              <w:t>³ÛÇÝ Ï³ÉáõÝÇ Ó·³ÝÝ»ñÇ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ÔÎ-Ç Ñá¹³Ï³</w:t>
            </w:r>
            <w:proofErr w:type="gramStart"/>
            <w:r w:rsidRPr="00D90057">
              <w:rPr>
                <w:rFonts w:ascii="Times Armenian" w:hAnsi="Times Armenian" w:cs="Calibri"/>
                <w:color w:val="000000"/>
                <w:sz w:val="20"/>
                <w:szCs w:val="20"/>
              </w:rPr>
              <w:t>å»ñÇ</w:t>
            </w:r>
            <w:proofErr w:type="gramEnd"/>
            <w:r w:rsidRPr="00D90057">
              <w:rPr>
                <w:rFonts w:ascii="Times Armenian" w:hAnsi="Times Armenian" w:cs="Calibri"/>
                <w:color w:val="000000"/>
                <w:sz w:val="20"/>
                <w:szCs w:val="20"/>
              </w:rPr>
              <w:t xml:space="preserve">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Ô»ÏÇ</w:t>
            </w:r>
            <w:proofErr w:type="gramEnd"/>
            <w:r w:rsidRPr="00D90057">
              <w:rPr>
                <w:rFonts w:ascii="Times Armenian" w:hAnsi="Times Armenian" w:cs="Calibri"/>
                <w:color w:val="000000"/>
                <w:sz w:val="20"/>
                <w:szCs w:val="20"/>
              </w:rPr>
              <w:t xml:space="preserve"> Ñ³ÝáõÙ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9. ²ñ</w:t>
            </w:r>
            <w:proofErr w:type="gramStart"/>
            <w:r w:rsidRPr="00D90057">
              <w:rPr>
                <w:rFonts w:ascii="Times Armenian" w:hAnsi="Times Armenian" w:cs="Calibri"/>
                <w:b/>
                <w:bCs/>
                <w:color w:val="000000"/>
                <w:sz w:val="20"/>
                <w:szCs w:val="20"/>
              </w:rPr>
              <w:t>·»É</w:t>
            </w:r>
            <w:proofErr w:type="gramEnd"/>
            <w:r w:rsidRPr="00D90057">
              <w:rPr>
                <w:rFonts w:ascii="Times Armenian" w:hAnsi="Times Armenian" w:cs="Calibri"/>
                <w:b/>
                <w:bCs/>
                <w:color w:val="000000"/>
                <w:sz w:val="20"/>
                <w:szCs w:val="20"/>
              </w:rPr>
              <w:t>³Ï³ÛÇÝ Ñ³Ù³Ï³ñ·</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ì³ÏáõÙ³ÛÇÝ </w:t>
            </w:r>
            <w:proofErr w:type="gramStart"/>
            <w:r w:rsidRPr="00D90057">
              <w:rPr>
                <w:rFonts w:ascii="Times Armenian" w:hAnsi="Times Armenian" w:cs="Calibri"/>
                <w:color w:val="000000"/>
                <w:sz w:val="20"/>
                <w:szCs w:val="20"/>
              </w:rPr>
              <w:t>áõÅ»Õ</w:t>
            </w:r>
            <w:proofErr w:type="gramEnd"/>
            <w:r w:rsidRPr="00D90057">
              <w:rPr>
                <w:rFonts w:ascii="Times Armenian" w:hAnsi="Times Armenian" w:cs="Calibri"/>
                <w:color w:val="000000"/>
                <w:sz w:val="20"/>
                <w:szCs w:val="20"/>
              </w:rPr>
              <w:t>³ñ³ñÇ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ì³ÏáõÙ³ÛÇÝ </w:t>
            </w:r>
            <w:proofErr w:type="gramStart"/>
            <w:r w:rsidRPr="00D90057">
              <w:rPr>
                <w:rFonts w:ascii="Times Armenian" w:hAnsi="Times Armenian" w:cs="Calibri"/>
                <w:color w:val="000000"/>
                <w:sz w:val="20"/>
                <w:szCs w:val="20"/>
              </w:rPr>
              <w:t>áõÅ»Õ</w:t>
            </w:r>
            <w:proofErr w:type="gramEnd"/>
            <w:r w:rsidRPr="00D90057">
              <w:rPr>
                <w:rFonts w:ascii="Times Armenian" w:hAnsi="Times Armenian" w:cs="Calibri"/>
                <w:color w:val="000000"/>
                <w:sz w:val="20"/>
                <w:szCs w:val="20"/>
              </w:rPr>
              <w:t>³ñ³ñÇ ÷³Ï³ÝÇ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¶ÉË. ·É³ÝÇ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²ßË³ï³Ýù³ÛÇÝ ·É³ÝÇ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²éç¨Ç </w:t>
            </w:r>
            <w:proofErr w:type="spellStart"/>
            <w:r w:rsidRPr="00D90057">
              <w:rPr>
                <w:rFonts w:ascii="Times Armenian" w:hAnsi="Times Armenian" w:cs="Calibri"/>
                <w:color w:val="000000"/>
                <w:sz w:val="20"/>
                <w:szCs w:val="20"/>
              </w:rPr>
              <w:t>ëáõååáñïÇ</w:t>
            </w:r>
            <w:proofErr w:type="spellEnd"/>
            <w:r w:rsidRPr="00D90057">
              <w:rPr>
                <w:rFonts w:ascii="Times Armenian" w:hAnsi="Times Armenian" w:cs="Calibri"/>
                <w:color w:val="000000"/>
                <w:sz w:val="20"/>
                <w:szCs w:val="20"/>
              </w:rPr>
              <w:t xml:space="preserve">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ëáõååáñïÇ</w:t>
            </w:r>
            <w:proofErr w:type="spellEnd"/>
            <w:r w:rsidRPr="00D90057">
              <w:rPr>
                <w:rFonts w:ascii="Times Armenian" w:hAnsi="Times Armenian" w:cs="Calibri"/>
                <w:color w:val="000000"/>
                <w:sz w:val="20"/>
                <w:szCs w:val="20"/>
              </w:rPr>
              <w:t xml:space="preserve">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sz w:val="20"/>
                <w:szCs w:val="20"/>
              </w:rPr>
            </w:pPr>
            <w:r w:rsidRPr="00D90057">
              <w:rPr>
                <w:rFonts w:ascii="Times Armenian" w:hAnsi="Times Armenian" w:cs="Calibri"/>
                <w:sz w:val="20"/>
                <w:szCs w:val="20"/>
              </w:rPr>
              <w:t xml:space="preserve">²éç¨Ç </w:t>
            </w:r>
            <w:proofErr w:type="spellStart"/>
            <w:r w:rsidRPr="00D90057">
              <w:rPr>
                <w:rFonts w:ascii="Times Armenian" w:hAnsi="Times Armenian" w:cs="Calibri"/>
                <w:sz w:val="20"/>
                <w:szCs w:val="20"/>
              </w:rPr>
              <w:t>ëáõååáñïÇ</w:t>
            </w:r>
            <w:proofErr w:type="spellEnd"/>
            <w:r w:rsidRPr="00D90057">
              <w:rPr>
                <w:rFonts w:ascii="Times Armenian" w:hAnsi="Times Armenian" w:cs="Calibri"/>
                <w:sz w:val="20"/>
                <w:szCs w:val="20"/>
              </w:rPr>
              <w:t xml:space="preserve"> </w:t>
            </w:r>
            <w:proofErr w:type="gramStart"/>
            <w:r w:rsidRPr="00D90057">
              <w:rPr>
                <w:rFonts w:ascii="Times Armenian" w:hAnsi="Times Armenian" w:cs="Calibri"/>
                <w:sz w:val="20"/>
                <w:szCs w:val="20"/>
              </w:rPr>
              <w:t>í»ñ</w:t>
            </w:r>
            <w:proofErr w:type="gramEnd"/>
            <w:r w:rsidRPr="00D90057">
              <w:rPr>
                <w:rFonts w:ascii="Times Armenian" w:hAnsi="Times Armenian" w:cs="Calibri"/>
                <w:sz w:val="20"/>
                <w:szCs w:val="20"/>
              </w:rPr>
              <w:t>³Ýáñá·áõÙ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³ñ</w:t>
            </w:r>
            <w:proofErr w:type="gramStart"/>
            <w:r w:rsidRPr="00D90057">
              <w:rPr>
                <w:rFonts w:ascii="Times Armenian" w:hAnsi="Times Armenian" w:cs="Calibri"/>
                <w:color w:val="000000"/>
                <w:sz w:val="20"/>
                <w:szCs w:val="20"/>
              </w:rPr>
              <w:t>·»É</w:t>
            </w:r>
            <w:proofErr w:type="gramEnd"/>
            <w:r w:rsidRPr="00D90057">
              <w:rPr>
                <w:rFonts w:ascii="Times Armenian" w:hAnsi="Times Armenian" w:cs="Calibri"/>
                <w:color w:val="000000"/>
                <w:sz w:val="20"/>
                <w:szCs w:val="20"/>
              </w:rPr>
              <w:t>³Ï³ÛÇÝ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ëÏ³í³é³Ï³ÛÇÝ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ÃÙµáõÏ³ÛÇÝ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³ñ</w:t>
            </w:r>
            <w:proofErr w:type="gramStart"/>
            <w:r w:rsidRPr="00D90057">
              <w:rPr>
                <w:rFonts w:ascii="Times Armenian" w:hAnsi="Times Armenian" w:cs="Calibri"/>
                <w:color w:val="000000"/>
                <w:sz w:val="20"/>
                <w:szCs w:val="20"/>
              </w:rPr>
              <w:t>·»É</w:t>
            </w:r>
            <w:proofErr w:type="gramEnd"/>
            <w:r w:rsidRPr="00D90057">
              <w:rPr>
                <w:rFonts w:ascii="Times Armenian" w:hAnsi="Times Armenian" w:cs="Calibri"/>
                <w:color w:val="000000"/>
                <w:sz w:val="20"/>
                <w:szCs w:val="20"/>
              </w:rPr>
              <w:t>³Ï³ÛÇÝ  ëÏ³í³é³ÏÇ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³ñ</w:t>
            </w:r>
            <w:proofErr w:type="gramStart"/>
            <w:r w:rsidRPr="00D90057">
              <w:rPr>
                <w:rFonts w:ascii="Times Armenian" w:hAnsi="Times Armenian" w:cs="Calibri"/>
                <w:color w:val="000000"/>
                <w:sz w:val="20"/>
                <w:szCs w:val="20"/>
              </w:rPr>
              <w:t>·»É</w:t>
            </w:r>
            <w:proofErr w:type="gramEnd"/>
            <w:r w:rsidRPr="00D90057">
              <w:rPr>
                <w:rFonts w:ascii="Times Armenian" w:hAnsi="Times Armenian" w:cs="Calibri"/>
                <w:color w:val="000000"/>
                <w:sz w:val="20"/>
                <w:szCs w:val="20"/>
              </w:rPr>
              <w:t xml:space="preserve">³Ï³ÛÇÝ ëÏ³í³é³ÏÝ»ñÇ </w:t>
            </w:r>
            <w:proofErr w:type="spellStart"/>
            <w:r w:rsidRPr="00D90057">
              <w:rPr>
                <w:rFonts w:ascii="Times Armenian" w:hAnsi="Times Armenian" w:cs="Calibri"/>
                <w:color w:val="000000"/>
                <w:sz w:val="20"/>
                <w:szCs w:val="20"/>
              </w:rPr>
              <w:t>ÑÕÏáõÙ</w:t>
            </w:r>
            <w:proofErr w:type="spellEnd"/>
            <w:r w:rsidRPr="00D90057">
              <w:rPr>
                <w:rFonts w:ascii="Times Armenian" w:hAnsi="Times Armenian" w:cs="Calibri"/>
                <w:color w:val="000000"/>
                <w:sz w:val="20"/>
                <w:szCs w:val="20"/>
              </w:rPr>
              <w:t xml:space="preserve"> 1 Ñ³ï</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²ñ</w:t>
            </w:r>
            <w:proofErr w:type="gramStart"/>
            <w:r w:rsidRPr="00D90057">
              <w:rPr>
                <w:rFonts w:ascii="Times Armenian" w:hAnsi="Times Armenian" w:cs="Calibri"/>
                <w:color w:val="000000"/>
                <w:sz w:val="20"/>
                <w:szCs w:val="20"/>
              </w:rPr>
              <w:t>·»É</w:t>
            </w:r>
            <w:proofErr w:type="gramEnd"/>
            <w:r w:rsidRPr="00D90057">
              <w:rPr>
                <w:rFonts w:ascii="Times Armenian" w:hAnsi="Times Armenian" w:cs="Calibri"/>
                <w:color w:val="000000"/>
                <w:sz w:val="20"/>
                <w:szCs w:val="20"/>
              </w:rPr>
              <w:t>³Ï³ÛÇÝ ë»ÕÙ³ÏÇ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ABS-Ç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ABS-Ç </w:t>
            </w:r>
            <w:proofErr w:type="spellStart"/>
            <w:r w:rsidRPr="00D90057">
              <w:rPr>
                <w:rFonts w:ascii="Times Armenian" w:hAnsi="Times Armenian" w:cs="Calibri"/>
                <w:color w:val="000000"/>
                <w:sz w:val="20"/>
                <w:szCs w:val="20"/>
              </w:rPr>
              <w:t>ïíÇãÇ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ABS-Ç ¿</w:t>
            </w:r>
            <w:proofErr w:type="gramStart"/>
            <w:r w:rsidRPr="00D90057">
              <w:rPr>
                <w:rFonts w:ascii="Times Armenian" w:hAnsi="Times Armenian" w:cs="Calibri"/>
                <w:color w:val="000000"/>
                <w:sz w:val="20"/>
                <w:szCs w:val="20"/>
              </w:rPr>
              <w:t>É»Ïïñ</w:t>
            </w:r>
            <w:proofErr w:type="gramEnd"/>
            <w:r w:rsidRPr="00D90057">
              <w:rPr>
                <w:rFonts w:ascii="Times Armenian" w:hAnsi="Times Armenian" w:cs="Calibri"/>
                <w:color w:val="000000"/>
                <w:sz w:val="20"/>
                <w:szCs w:val="20"/>
              </w:rPr>
              <w:t>³Ï³Ý Ñ³Õáñ¹³É³ñ»ñÇ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Ò»éùÇ</w:t>
            </w:r>
            <w:proofErr w:type="spellEnd"/>
            <w:proofErr w:type="gramEnd"/>
            <w:r w:rsidRPr="00D90057">
              <w:rPr>
                <w:rFonts w:ascii="Times Armenian" w:hAnsi="Times Armenian" w:cs="Calibri"/>
                <w:color w:val="000000"/>
                <w:sz w:val="20"/>
                <w:szCs w:val="20"/>
              </w:rPr>
              <w:t xml:space="preserve"> ³ñ·»É³ÏÇ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Ò»éùÇ</w:t>
            </w:r>
            <w:proofErr w:type="spellEnd"/>
            <w:proofErr w:type="gramEnd"/>
            <w:r w:rsidRPr="00D90057">
              <w:rPr>
                <w:rFonts w:ascii="Times Armenian" w:hAnsi="Times Armenian" w:cs="Calibri"/>
                <w:color w:val="000000"/>
                <w:sz w:val="20"/>
                <w:szCs w:val="20"/>
              </w:rPr>
              <w:t xml:space="preserve"> ³ñ·»É³ÏÇ Ïá×Õ³ÏÝ»ñÇ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Ò»éùÇ</w:t>
            </w:r>
            <w:proofErr w:type="spellEnd"/>
            <w:proofErr w:type="gramEnd"/>
            <w:r w:rsidRPr="00D90057">
              <w:rPr>
                <w:rFonts w:ascii="Times Armenian" w:hAnsi="Times Armenian" w:cs="Calibri"/>
                <w:color w:val="000000"/>
                <w:sz w:val="20"/>
                <w:szCs w:val="20"/>
              </w:rPr>
              <w:t xml:space="preserve"> ³ñ·»É³ÏÇ ×áå³ÝÇ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³ñ·»É³ÏÝ»ñÇ Ï³ñ·³íáñáõÙ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²ñ</w:t>
            </w:r>
            <w:proofErr w:type="gramStart"/>
            <w:r w:rsidRPr="00D90057">
              <w:rPr>
                <w:rFonts w:ascii="Times Armenian" w:hAnsi="Times Armenian" w:cs="Calibri"/>
                <w:color w:val="000000"/>
                <w:sz w:val="20"/>
                <w:szCs w:val="20"/>
              </w:rPr>
              <w:t>·»É</w:t>
            </w:r>
            <w:proofErr w:type="gramEnd"/>
            <w:r w:rsidRPr="00D90057">
              <w:rPr>
                <w:rFonts w:ascii="Times Armenian" w:hAnsi="Times Armenian" w:cs="Calibri"/>
                <w:color w:val="000000"/>
                <w:sz w:val="20"/>
                <w:szCs w:val="20"/>
              </w:rPr>
              <w:t xml:space="preserve">³Ï³ÛÇÝ </w:t>
            </w:r>
            <w:proofErr w:type="spellStart"/>
            <w:r w:rsidRPr="00D90057">
              <w:rPr>
                <w:rFonts w:ascii="Times Armenian" w:hAnsi="Times Armenian" w:cs="Calibri"/>
                <w:color w:val="000000"/>
                <w:sz w:val="20"/>
                <w:szCs w:val="20"/>
              </w:rPr>
              <w:t>Ñ»ÕáõÏÇ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10. ¾</w:t>
            </w:r>
            <w:proofErr w:type="gramStart"/>
            <w:r w:rsidRPr="00D90057">
              <w:rPr>
                <w:rFonts w:ascii="Times Armenian" w:hAnsi="Times Armenian" w:cs="Calibri"/>
                <w:b/>
                <w:bCs/>
                <w:color w:val="000000"/>
                <w:sz w:val="20"/>
                <w:szCs w:val="20"/>
              </w:rPr>
              <w:t>É»Ïïñ</w:t>
            </w:r>
            <w:proofErr w:type="gramEnd"/>
            <w:r w:rsidRPr="00D90057">
              <w:rPr>
                <w:rFonts w:ascii="Times Armenian" w:hAnsi="Times Armenian" w:cs="Calibri"/>
                <w:b/>
                <w:bCs/>
                <w:color w:val="000000"/>
                <w:sz w:val="20"/>
                <w:szCs w:val="20"/>
              </w:rPr>
              <w:t>³ë³ñù³íáñáõÙ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lastRenderedPageBreak/>
              <w:t>108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»ñ³ïáñÇ Ñ³ÝáõÙ,ï»Õ³¹ñáõÙ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¶»Ý</w:t>
            </w:r>
            <w:proofErr w:type="gramEnd"/>
            <w:r w:rsidRPr="00D90057">
              <w:rPr>
                <w:rFonts w:ascii="Times Armenian" w:hAnsi="Times Armenian" w:cs="Calibri"/>
                <w:color w:val="000000"/>
                <w:sz w:val="20"/>
                <w:szCs w:val="20"/>
              </w:rPr>
              <w:t>»ñ³ïáñÇ ù³Ý¹áõÙ ¨ ³ñ³ï³íáñáõÙ, Ñ³í³ùáõÙ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gramStart"/>
            <w:r w:rsidRPr="00D90057">
              <w:rPr>
                <w:rFonts w:ascii="Times Armenian" w:hAnsi="Times Armenian" w:cs="Calibri"/>
                <w:color w:val="000000"/>
                <w:sz w:val="20"/>
                <w:szCs w:val="20"/>
              </w:rPr>
              <w:t>Ø»ÏÝ</w:t>
            </w:r>
            <w:proofErr w:type="gramEnd"/>
            <w:r w:rsidRPr="00D90057">
              <w:rPr>
                <w:rFonts w:ascii="Times Armenian" w:hAnsi="Times Armenian" w:cs="Calibri"/>
                <w:color w:val="000000"/>
                <w:sz w:val="20"/>
                <w:szCs w:val="20"/>
              </w:rPr>
              <w:t>³ñÏÇãÇ ù³Ý¹áõÙ ¨ ³ñ³ï³íáñáõÙ, Ñ³í³ùáõÙ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É³</w:t>
            </w:r>
            <w:proofErr w:type="gramStart"/>
            <w:r w:rsidRPr="00D90057">
              <w:rPr>
                <w:rFonts w:ascii="Times Armenian" w:hAnsi="Times Armenian" w:cs="Calibri"/>
                <w:color w:val="000000"/>
                <w:sz w:val="20"/>
                <w:szCs w:val="20"/>
              </w:rPr>
              <w:t>åï»ñÇ</w:t>
            </w:r>
            <w:proofErr w:type="gramEnd"/>
            <w:r w:rsidRPr="00D90057">
              <w:rPr>
                <w:rFonts w:ascii="Times Armenian" w:hAnsi="Times Armenian" w:cs="Calibri"/>
                <w:color w:val="000000"/>
                <w:sz w:val="20"/>
                <w:szCs w:val="20"/>
              </w:rPr>
              <w:t xml:space="preserve">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Ð³Ï³Ùßáõß³ÛÇÝ É³</w:t>
            </w:r>
            <w:proofErr w:type="gramStart"/>
            <w:r w:rsidRPr="00D90057">
              <w:rPr>
                <w:rFonts w:ascii="Times Armenian" w:hAnsi="Times Armenian" w:cs="Calibri"/>
                <w:color w:val="000000"/>
                <w:sz w:val="20"/>
                <w:szCs w:val="20"/>
              </w:rPr>
              <w:t>åï»ñÇ</w:t>
            </w:r>
            <w:proofErr w:type="gramEnd"/>
            <w:r w:rsidRPr="00D90057">
              <w:rPr>
                <w:rFonts w:ascii="Times Armenian" w:hAnsi="Times Armenian" w:cs="Calibri"/>
                <w:color w:val="000000"/>
                <w:sz w:val="20"/>
                <w:szCs w:val="20"/>
              </w:rPr>
              <w:t xml:space="preserve"> ï»Õ³¹ñáõÙ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È³</w:t>
            </w:r>
            <w:proofErr w:type="gramStart"/>
            <w:r w:rsidRPr="00D90057">
              <w:rPr>
                <w:rFonts w:ascii="Times Armenian" w:hAnsi="Times Armenian" w:cs="Calibri"/>
                <w:color w:val="000000"/>
                <w:sz w:val="20"/>
                <w:szCs w:val="20"/>
              </w:rPr>
              <w:t>åï»ñÇ</w:t>
            </w:r>
            <w:proofErr w:type="gramEnd"/>
            <w:r w:rsidRPr="00D90057">
              <w:rPr>
                <w:rFonts w:ascii="Times Armenian" w:hAnsi="Times Armenian" w:cs="Calibri"/>
                <w:color w:val="000000"/>
                <w:sz w:val="20"/>
                <w:szCs w:val="20"/>
              </w:rPr>
              <w:t xml:space="preserve"> Ï»ÝïñáÝ³Ï³Ý ÷áË³Ï»ñåÇãÇ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ê³</w:t>
            </w:r>
            <w:proofErr w:type="gramStart"/>
            <w:r w:rsidRPr="00D90057">
              <w:rPr>
                <w:rFonts w:ascii="Times Armenian" w:hAnsi="Times Armenian" w:cs="Calibri"/>
                <w:color w:val="000000"/>
                <w:sz w:val="20"/>
                <w:szCs w:val="20"/>
              </w:rPr>
              <w:t>ñù»ñÇ</w:t>
            </w:r>
            <w:proofErr w:type="gramEnd"/>
            <w:r w:rsidRPr="00D90057">
              <w:rPr>
                <w:rFonts w:ascii="Times Armenian" w:hAnsi="Times Armenian" w:cs="Calibri"/>
                <w:color w:val="000000"/>
                <w:sz w:val="20"/>
                <w:szCs w:val="20"/>
              </w:rPr>
              <w:t xml:space="preserve"> å³Ý»ÉÇ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Ð»ï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É³åï»ñÇ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´éÝÏÙ³Ý </w:t>
            </w:r>
            <w:proofErr w:type="spellStart"/>
            <w:proofErr w:type="gramStart"/>
            <w:r w:rsidRPr="00D90057">
              <w:rPr>
                <w:rFonts w:ascii="Times Armenian" w:hAnsi="Times Armenian" w:cs="Calibri"/>
                <w:color w:val="000000"/>
                <w:sz w:val="20"/>
                <w:szCs w:val="20"/>
              </w:rPr>
              <w:t>ÏáÕå»ùÇ</w:t>
            </w:r>
            <w:proofErr w:type="spellEnd"/>
            <w:proofErr w:type="gramEnd"/>
            <w:r w:rsidRPr="00D90057">
              <w:rPr>
                <w:rFonts w:ascii="Times Armenian" w:hAnsi="Times Armenian" w:cs="Calibri"/>
                <w:color w:val="000000"/>
                <w:sz w:val="20"/>
                <w:szCs w:val="20"/>
              </w:rPr>
              <w:t xml:space="preserve">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´éÝÏÙ³Ý </w:t>
            </w:r>
            <w:proofErr w:type="spellStart"/>
            <w:proofErr w:type="gramStart"/>
            <w:r w:rsidRPr="00D90057">
              <w:rPr>
                <w:rFonts w:ascii="Times Armenian" w:hAnsi="Times Armenian" w:cs="Calibri"/>
                <w:color w:val="000000"/>
                <w:sz w:val="20"/>
                <w:szCs w:val="20"/>
              </w:rPr>
              <w:t>ÏáÕå»ùÇ</w:t>
            </w:r>
            <w:proofErr w:type="spellEnd"/>
            <w:proofErr w:type="gramEnd"/>
            <w:r w:rsidRPr="00D90057">
              <w:rPr>
                <w:rFonts w:ascii="Times Armenian" w:hAnsi="Times Armenian" w:cs="Calibri"/>
                <w:color w:val="000000"/>
                <w:sz w:val="20"/>
                <w:szCs w:val="20"/>
              </w:rPr>
              <w:t xml:space="preserve"> Ñå³ÏÇ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119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ì³éáóùÇ </w:t>
            </w:r>
            <w:proofErr w:type="spellStart"/>
            <w:r w:rsidRPr="00D90057">
              <w:rPr>
                <w:rFonts w:ascii="Times Armenian" w:hAnsi="Times Armenian" w:cs="Calibri"/>
                <w:color w:val="000000"/>
                <w:sz w:val="20"/>
                <w:szCs w:val="20"/>
              </w:rPr>
              <w:t>Ïá×Ç</w:t>
            </w:r>
            <w:proofErr w:type="spellEnd"/>
            <w:r w:rsidRPr="00D90057">
              <w:rPr>
                <w:rFonts w:ascii="Times Armenian" w:hAnsi="Times Armenian" w:cs="Calibri"/>
                <w:color w:val="000000"/>
                <w:sz w:val="20"/>
                <w:szCs w:val="20"/>
              </w:rPr>
              <w:t xml:space="preserve">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ì³½ù³ã³÷Ç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â³÷Çã ë³</w:t>
            </w:r>
            <w:proofErr w:type="gramStart"/>
            <w:r w:rsidRPr="00D90057">
              <w:rPr>
                <w:rFonts w:ascii="Times Armenian" w:hAnsi="Times Armenian" w:cs="Calibri"/>
                <w:color w:val="000000"/>
                <w:sz w:val="20"/>
                <w:szCs w:val="20"/>
              </w:rPr>
              <w:t>ñù»ñÇ</w:t>
            </w:r>
            <w:proofErr w:type="gramEnd"/>
            <w:r w:rsidRPr="00D90057">
              <w:rPr>
                <w:rFonts w:ascii="Times Armenian" w:hAnsi="Times Armenian" w:cs="Calibri"/>
                <w:color w:val="000000"/>
                <w:sz w:val="20"/>
                <w:szCs w:val="20"/>
              </w:rPr>
              <w:t xml:space="preserve">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²å³</w:t>
            </w:r>
            <w:proofErr w:type="gramStart"/>
            <w:r w:rsidRPr="00D90057">
              <w:rPr>
                <w:rFonts w:ascii="Times Armenian" w:hAnsi="Times Armenian" w:cs="Calibri"/>
                <w:color w:val="000000"/>
                <w:sz w:val="20"/>
                <w:szCs w:val="20"/>
              </w:rPr>
              <w:t>Ï»Éí</w:t>
            </w:r>
            <w:proofErr w:type="gramEnd"/>
            <w:r w:rsidRPr="00D90057">
              <w:rPr>
                <w:rFonts w:ascii="Times Armenian" w:hAnsi="Times Armenian" w:cs="Calibri"/>
                <w:color w:val="000000"/>
                <w:sz w:val="20"/>
                <w:szCs w:val="20"/>
              </w:rPr>
              <w:t>³óÇãÇ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²å³</w:t>
            </w:r>
            <w:proofErr w:type="gramStart"/>
            <w:r w:rsidRPr="00D90057">
              <w:rPr>
                <w:rFonts w:ascii="Times Armenian" w:hAnsi="Times Armenian" w:cs="Calibri"/>
                <w:color w:val="000000"/>
                <w:sz w:val="20"/>
                <w:szCs w:val="20"/>
              </w:rPr>
              <w:t>Ï»Éí</w:t>
            </w:r>
            <w:proofErr w:type="gramEnd"/>
            <w:r w:rsidRPr="00D90057">
              <w:rPr>
                <w:rFonts w:ascii="Times Armenian" w:hAnsi="Times Armenian" w:cs="Calibri"/>
                <w:color w:val="000000"/>
                <w:sz w:val="20"/>
                <w:szCs w:val="20"/>
              </w:rPr>
              <w:t>³óÇãÇ ß³ñÅÇãÇ Ñ³ÝáõÙ ¨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²å³</w:t>
            </w:r>
            <w:proofErr w:type="gramStart"/>
            <w:r w:rsidRPr="00D90057">
              <w:rPr>
                <w:rFonts w:ascii="Times Armenian" w:hAnsi="Times Armenian" w:cs="Calibri"/>
                <w:color w:val="000000"/>
                <w:sz w:val="20"/>
                <w:szCs w:val="20"/>
              </w:rPr>
              <w:t>ÑáíÇãÝ»ñÇ</w:t>
            </w:r>
            <w:proofErr w:type="gram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w:t>
            </w:r>
            <w:proofErr w:type="spellStart"/>
            <w:proofErr w:type="gramStart"/>
            <w:r w:rsidRPr="00D90057">
              <w:rPr>
                <w:rFonts w:ascii="Times Armenian" w:hAnsi="Times Armenian" w:cs="Calibri"/>
                <w:color w:val="000000"/>
                <w:sz w:val="20"/>
                <w:szCs w:val="20"/>
              </w:rPr>
              <w:t>éÝ»ñÇ</w:t>
            </w:r>
            <w:proofErr w:type="spellEnd"/>
            <w:proofErr w:type="gramEnd"/>
            <w:r w:rsidRPr="00D90057">
              <w:rPr>
                <w:rFonts w:ascii="Times Armenian" w:hAnsi="Times Armenian" w:cs="Calibri"/>
                <w:color w:val="000000"/>
                <w:sz w:val="20"/>
                <w:szCs w:val="20"/>
              </w:rPr>
              <w:t xml:space="preserve"> Ï»ÝïñáÝ³Ï³Ý ÷³Ï³ÝÇ Ñ³ÝáõÙ ¨ ï»Õ³¹ñáõÙ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w:t>
            </w:r>
            <w:proofErr w:type="spellStart"/>
            <w:proofErr w:type="gramStart"/>
            <w:r w:rsidRPr="00D90057">
              <w:rPr>
                <w:rFonts w:ascii="Times Armenian" w:hAnsi="Times Armenian" w:cs="Calibri"/>
                <w:color w:val="000000"/>
                <w:sz w:val="20"/>
                <w:szCs w:val="20"/>
              </w:rPr>
              <w:t>éÝ»ñÇ</w:t>
            </w:r>
            <w:proofErr w:type="spellEnd"/>
            <w:proofErr w:type="gramEnd"/>
            <w:r w:rsidRPr="00D90057">
              <w:rPr>
                <w:rFonts w:ascii="Times Armenian" w:hAnsi="Times Armenian" w:cs="Calibri"/>
                <w:color w:val="000000"/>
                <w:sz w:val="20"/>
                <w:szCs w:val="20"/>
              </w:rPr>
              <w:t xml:space="preserve"> ¿É/÷³Ï³ÝÇ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²å³</w:t>
            </w:r>
            <w:proofErr w:type="gramStart"/>
            <w:r w:rsidRPr="00D90057">
              <w:rPr>
                <w:rFonts w:ascii="Times Armenian" w:hAnsi="Times Armenian" w:cs="Calibri"/>
                <w:color w:val="000000"/>
                <w:sz w:val="20"/>
                <w:szCs w:val="20"/>
              </w:rPr>
              <w:t>Ï»³</w:t>
            </w:r>
            <w:proofErr w:type="gramEnd"/>
            <w:r w:rsidRPr="00D90057">
              <w:rPr>
                <w:rFonts w:ascii="Times Armenian" w:hAnsi="Times Armenian" w:cs="Calibri"/>
                <w:color w:val="000000"/>
                <w:sz w:val="20"/>
                <w:szCs w:val="20"/>
              </w:rPr>
              <w:t>Ùµ³ñÓÇãÇ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²å³</w:t>
            </w:r>
            <w:proofErr w:type="gramStart"/>
            <w:r w:rsidRPr="00D90057">
              <w:rPr>
                <w:rFonts w:ascii="Times Armenian" w:hAnsi="Times Armenian" w:cs="Calibri"/>
                <w:color w:val="000000"/>
                <w:sz w:val="20"/>
                <w:szCs w:val="20"/>
              </w:rPr>
              <w:t>Ï»³</w:t>
            </w:r>
            <w:proofErr w:type="gramEnd"/>
            <w:r w:rsidRPr="00D90057">
              <w:rPr>
                <w:rFonts w:ascii="Times Armenian" w:hAnsi="Times Armenian" w:cs="Calibri"/>
                <w:color w:val="000000"/>
                <w:sz w:val="20"/>
                <w:szCs w:val="20"/>
              </w:rPr>
              <w:t>Ùµ³ñÓÇãÇ ß³ñÅÇãÇ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Ø³ñïÏáóÇ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Ø³ñïÏáóÇ </w:t>
            </w:r>
            <w:proofErr w:type="gramStart"/>
            <w:r w:rsidRPr="00D90057">
              <w:rPr>
                <w:rFonts w:ascii="Times Armenian" w:hAnsi="Times Armenian" w:cs="Calibri"/>
                <w:color w:val="000000"/>
                <w:sz w:val="20"/>
                <w:szCs w:val="20"/>
              </w:rPr>
              <w:t>ÏÉ»ÛÙ</w:t>
            </w:r>
            <w:proofErr w:type="gramEnd"/>
            <w:r w:rsidRPr="00D90057">
              <w:rPr>
                <w:rFonts w:ascii="Times Armenian" w:hAnsi="Times Armenian" w:cs="Calibri"/>
                <w:color w:val="000000"/>
                <w:sz w:val="20"/>
                <w:szCs w:val="20"/>
              </w:rPr>
              <w:t>³Ý»ñÇ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²ÏáõÙÉÛ³ïáñÇ ¹ñ³Ï³Ý ¿</w:t>
            </w:r>
            <w:proofErr w:type="gramStart"/>
            <w:r w:rsidRPr="00D90057">
              <w:rPr>
                <w:rFonts w:ascii="Times Armenian" w:hAnsi="Times Armenian" w:cs="Calibri"/>
                <w:color w:val="000000"/>
                <w:sz w:val="20"/>
                <w:szCs w:val="20"/>
              </w:rPr>
              <w:t>É»ÏïñáÉ</w:t>
            </w:r>
            <w:proofErr w:type="gramEnd"/>
            <w:r w:rsidRPr="00D90057">
              <w:rPr>
                <w:rFonts w:ascii="Times Armenian" w:hAnsi="Times Armenian" w:cs="Calibri"/>
                <w:color w:val="000000"/>
                <w:sz w:val="20"/>
                <w:szCs w:val="20"/>
              </w:rPr>
              <w:t>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²ÏáõÙÉÛ³ïáñÇ µ³ó³ë³Ï³Ý ¿</w:t>
            </w:r>
            <w:proofErr w:type="gramStart"/>
            <w:r w:rsidRPr="00D90057">
              <w:rPr>
                <w:rFonts w:ascii="Times Armenian" w:hAnsi="Times Armenian" w:cs="Calibri"/>
                <w:color w:val="000000"/>
                <w:sz w:val="20"/>
                <w:szCs w:val="20"/>
              </w:rPr>
              <w:t>É»ÏïñáÉ</w:t>
            </w:r>
            <w:proofErr w:type="gramEnd"/>
            <w:r w:rsidRPr="00D90057">
              <w:rPr>
                <w:rFonts w:ascii="Times Armenian" w:hAnsi="Times Armenian" w:cs="Calibri"/>
                <w:color w:val="000000"/>
                <w:sz w:val="20"/>
                <w:szCs w:val="20"/>
              </w:rPr>
              <w:t>³ñÇ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¾É/Ñ³Õáñ¹³É³</w:t>
            </w:r>
            <w:proofErr w:type="gramStart"/>
            <w:r w:rsidRPr="00D90057">
              <w:rPr>
                <w:rFonts w:ascii="Times Armenian" w:hAnsi="Times Armenian" w:cs="Calibri"/>
                <w:color w:val="000000"/>
                <w:sz w:val="20"/>
                <w:szCs w:val="20"/>
              </w:rPr>
              <w:t>ñ»ñÇ</w:t>
            </w:r>
            <w:proofErr w:type="gramEnd"/>
            <w:r w:rsidRPr="00D90057">
              <w:rPr>
                <w:rFonts w:ascii="Times Armenian" w:hAnsi="Times Armenian" w:cs="Calibri"/>
                <w:color w:val="000000"/>
                <w:sz w:val="20"/>
                <w:szCs w:val="20"/>
              </w:rPr>
              <w:t xml:space="preserve"> Ù³ëÝ³ÏÇ í»ñ³Ýáñá·áõÙ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¾É/Ñ³Õáñ¹³É³</w:t>
            </w:r>
            <w:proofErr w:type="gramStart"/>
            <w:r w:rsidRPr="00D90057">
              <w:rPr>
                <w:rFonts w:ascii="Times Armenian" w:hAnsi="Times Armenian" w:cs="Calibri"/>
                <w:color w:val="000000"/>
                <w:sz w:val="20"/>
                <w:szCs w:val="20"/>
              </w:rPr>
              <w:t>ñ»ñÇ</w:t>
            </w:r>
            <w:proofErr w:type="gramEnd"/>
            <w:r w:rsidRPr="00D90057">
              <w:rPr>
                <w:rFonts w:ascii="Times Armenian" w:hAnsi="Times Armenian" w:cs="Calibri"/>
                <w:color w:val="000000"/>
                <w:sz w:val="20"/>
                <w:szCs w:val="20"/>
              </w:rPr>
              <w:t xml:space="preserve"> ÑÇÙÝ. </w:t>
            </w:r>
            <w:proofErr w:type="spellStart"/>
            <w:r w:rsidRPr="00D90057">
              <w:rPr>
                <w:rFonts w:ascii="Times Armenian" w:hAnsi="Times Armenian" w:cs="Calibri"/>
                <w:color w:val="000000"/>
                <w:sz w:val="20"/>
                <w:szCs w:val="20"/>
              </w:rPr>
              <w:t>ËáõñóÇ</w:t>
            </w:r>
            <w:proofErr w:type="spellEnd"/>
            <w:r w:rsidRPr="00D90057">
              <w:rPr>
                <w:rFonts w:ascii="Times Armenian" w:hAnsi="Times Armenian" w:cs="Calibri"/>
                <w:color w:val="000000"/>
                <w:sz w:val="20"/>
                <w:szCs w:val="20"/>
              </w:rPr>
              <w:t xml:space="preserve"> ÷áË³ñÇÝáõÙ Ï³Ù </w:t>
            </w:r>
            <w:proofErr w:type="spellStart"/>
            <w:r w:rsidRPr="00D90057">
              <w:rPr>
                <w:rFonts w:ascii="Times Armenian" w:hAnsi="Times Armenian" w:cs="Calibri"/>
                <w:color w:val="000000"/>
                <w:sz w:val="20"/>
                <w:szCs w:val="20"/>
              </w:rPr>
              <w:t>Ýáñá·áõÙ</w:t>
            </w:r>
            <w:proofErr w:type="spell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proofErr w:type="gramStart"/>
            <w:r w:rsidRPr="00D90057">
              <w:rPr>
                <w:rFonts w:ascii="Times Armenian" w:hAnsi="Times Armenian" w:cs="Calibri"/>
                <w:color w:val="000000"/>
                <w:sz w:val="20"/>
                <w:szCs w:val="20"/>
              </w:rPr>
              <w:t>øë»ÝáÝÇ</w:t>
            </w:r>
            <w:proofErr w:type="spellEnd"/>
            <w:proofErr w:type="gramEnd"/>
            <w:r w:rsidRPr="00D90057">
              <w:rPr>
                <w:rFonts w:ascii="Times Armenian" w:hAnsi="Times Armenian" w:cs="Calibri"/>
                <w:color w:val="000000"/>
                <w:sz w:val="20"/>
                <w:szCs w:val="20"/>
              </w:rPr>
              <w:t xml:space="preserve"> µ</w:t>
            </w:r>
            <w:proofErr w:type="spellStart"/>
            <w:r w:rsidRPr="00D90057">
              <w:rPr>
                <w:rFonts w:ascii="Times Armenian" w:hAnsi="Times Armenian" w:cs="Calibri"/>
                <w:color w:val="000000"/>
                <w:sz w:val="20"/>
                <w:szCs w:val="20"/>
              </w:rPr>
              <w:t>ÉáÏÇ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¾</w:t>
            </w:r>
            <w:proofErr w:type="gramStart"/>
            <w:r w:rsidRPr="00D90057">
              <w:rPr>
                <w:rFonts w:ascii="Times Armenian" w:hAnsi="Times Armenian" w:cs="Calibri"/>
                <w:color w:val="000000"/>
                <w:sz w:val="20"/>
                <w:szCs w:val="20"/>
              </w:rPr>
              <w:t>É»Ïïñ</w:t>
            </w:r>
            <w:proofErr w:type="gramEnd"/>
            <w:r w:rsidRPr="00D90057">
              <w:rPr>
                <w:rFonts w:ascii="Times Armenian" w:hAnsi="Times Armenian" w:cs="Calibri"/>
                <w:color w:val="000000"/>
                <w:sz w:val="20"/>
                <w:szCs w:val="20"/>
              </w:rPr>
              <w:t xml:space="preserve">³Ï³Ý </w:t>
            </w:r>
            <w:proofErr w:type="spellStart"/>
            <w:r w:rsidRPr="00D90057">
              <w:rPr>
                <w:rFonts w:ascii="Times Armenian" w:hAnsi="Times Armenian" w:cs="Calibri"/>
                <w:color w:val="000000"/>
                <w:sz w:val="20"/>
                <w:szCs w:val="20"/>
              </w:rPr>
              <w:t>ßï»ÛÏ»ñÇ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¾</w:t>
            </w:r>
            <w:proofErr w:type="gramStart"/>
            <w:r w:rsidRPr="00D90057">
              <w:rPr>
                <w:rFonts w:ascii="Times Armenian" w:hAnsi="Times Armenian" w:cs="Calibri"/>
                <w:color w:val="000000"/>
                <w:sz w:val="20"/>
                <w:szCs w:val="20"/>
              </w:rPr>
              <w:t>É»Ïïñ</w:t>
            </w:r>
            <w:proofErr w:type="gramEnd"/>
            <w:r w:rsidRPr="00D90057">
              <w:rPr>
                <w:rFonts w:ascii="Times Armenian" w:hAnsi="Times Armenian" w:cs="Calibri"/>
                <w:color w:val="000000"/>
                <w:sz w:val="20"/>
                <w:szCs w:val="20"/>
              </w:rPr>
              <w:t>³Ï³Ý ³Ýç³ïÇãÇ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ì³éáóùÇ É³</w:t>
            </w:r>
            <w:proofErr w:type="gramStart"/>
            <w:r w:rsidRPr="00D90057">
              <w:rPr>
                <w:rFonts w:ascii="Times Armenian" w:hAnsi="Times Armenian" w:cs="Calibri"/>
                <w:color w:val="000000"/>
                <w:sz w:val="20"/>
                <w:szCs w:val="20"/>
              </w:rPr>
              <w:t>ñ»ñÇ</w:t>
            </w:r>
            <w:proofErr w:type="gram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ËñÓÇ</w:t>
            </w:r>
            <w:proofErr w:type="spell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rFonts w:ascii="Times Armenian" w:hAnsi="Times Armenian" w:cs="Calibri"/>
                <w:color w:val="000000"/>
                <w:sz w:val="20"/>
                <w:szCs w:val="20"/>
              </w:rPr>
              <w:t>æñÇ</w:t>
            </w:r>
            <w:proofErr w:type="spell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óáÕÇãÇ</w:t>
            </w:r>
            <w:proofErr w:type="spellEnd"/>
            <w:r w:rsidRPr="00D90057">
              <w:rPr>
                <w:rFonts w:ascii="Times Armenian" w:hAnsi="Times Armenian" w:cs="Calibri"/>
                <w:color w:val="000000"/>
                <w:sz w:val="20"/>
                <w:szCs w:val="20"/>
              </w:rPr>
              <w:t xml:space="preserve"> ÷áË³ñÇÝáõÙ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´³</w:t>
            </w:r>
            <w:proofErr w:type="gramStart"/>
            <w:r w:rsidRPr="00D90057">
              <w:rPr>
                <w:rFonts w:ascii="Times Armenian" w:hAnsi="Times Armenian" w:cs="Calibri"/>
                <w:color w:val="000000"/>
                <w:sz w:val="20"/>
                <w:szCs w:val="20"/>
              </w:rPr>
              <w:t>Ùå»ñÇ</w:t>
            </w:r>
            <w:proofErr w:type="gramEnd"/>
            <w:r w:rsidRPr="00D90057">
              <w:rPr>
                <w:rFonts w:ascii="Times Armenian" w:hAnsi="Times Armenian" w:cs="Calibri"/>
                <w:color w:val="000000"/>
                <w:sz w:val="20"/>
                <w:szCs w:val="20"/>
              </w:rPr>
              <w:t xml:space="preserve">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r>
      <w:tr w:rsidR="00F941E3" w:rsidRPr="00D90057" w:rsidTr="00F941E3">
        <w:trPr>
          <w:trHeight w:val="300"/>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lastRenderedPageBreak/>
              <w:t>11. ²</w:t>
            </w:r>
            <w:proofErr w:type="gramStart"/>
            <w:r w:rsidRPr="00D90057">
              <w:rPr>
                <w:rFonts w:ascii="Times Armenian" w:hAnsi="Times Armenian" w:cs="Calibri"/>
                <w:b/>
                <w:bCs/>
                <w:color w:val="000000"/>
                <w:sz w:val="20"/>
                <w:szCs w:val="20"/>
              </w:rPr>
              <w:t>íïáÙ»ù</w:t>
            </w:r>
            <w:proofErr w:type="gramEnd"/>
            <w:r w:rsidRPr="00D90057">
              <w:rPr>
                <w:rFonts w:ascii="Times Armenian" w:hAnsi="Times Armenian" w:cs="Calibri"/>
                <w:b/>
                <w:bCs/>
                <w:color w:val="000000"/>
                <w:sz w:val="20"/>
                <w:szCs w:val="20"/>
              </w:rPr>
              <w:t>»Ý³ÛÇ ëñ³Ñ</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î³ù³óáõóãÇ </w:t>
            </w:r>
            <w:proofErr w:type="gramStart"/>
            <w:r w:rsidRPr="00D90057">
              <w:rPr>
                <w:rFonts w:ascii="Times Armenian" w:hAnsi="Times Armenian" w:cs="Calibri"/>
                <w:color w:val="000000"/>
                <w:sz w:val="20"/>
                <w:szCs w:val="20"/>
              </w:rPr>
              <w:t>Õ»Ï</w:t>
            </w:r>
            <w:proofErr w:type="gramEnd"/>
            <w:r w:rsidRPr="00D90057">
              <w:rPr>
                <w:rFonts w:ascii="Times Armenian" w:hAnsi="Times Armenian" w:cs="Calibri"/>
                <w:color w:val="000000"/>
                <w:sz w:val="20"/>
                <w:szCs w:val="20"/>
              </w:rPr>
              <w:t>³í³ñÙ³Ý µ</w:t>
            </w:r>
            <w:proofErr w:type="spellStart"/>
            <w:r w:rsidRPr="00D90057">
              <w:rPr>
                <w:rFonts w:ascii="Times Armenian" w:hAnsi="Times Armenian" w:cs="Calibri"/>
                <w:color w:val="000000"/>
                <w:sz w:val="20"/>
                <w:szCs w:val="20"/>
              </w:rPr>
              <w:t>ÉáÏÇ</w:t>
            </w:r>
            <w:proofErr w:type="spellEnd"/>
            <w:r w:rsidRPr="00D90057">
              <w:rPr>
                <w:rFonts w:ascii="Times Armenian" w:hAnsi="Times Armenian" w:cs="Calibri"/>
                <w:color w:val="000000"/>
                <w:sz w:val="20"/>
                <w:szCs w:val="20"/>
              </w:rPr>
              <w:t xml:space="preserve"> Ñ³ÝáõÙ,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î³ù³óáõóÇã é³¹Ç³ïáñÇ Ñ³ÝáõÙ,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90368</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²ñï³ùÇÝ Ñ³</w:t>
            </w:r>
            <w:proofErr w:type="gramStart"/>
            <w:r w:rsidRPr="00D90057">
              <w:rPr>
                <w:rFonts w:ascii="Times Armenian" w:hAnsi="Times Armenian" w:cs="Calibri"/>
                <w:color w:val="000000"/>
                <w:sz w:val="20"/>
                <w:szCs w:val="20"/>
              </w:rPr>
              <w:t>Û»ÉÇÝ</w:t>
            </w:r>
            <w:proofErr w:type="gramEnd"/>
            <w:r w:rsidRPr="00D90057">
              <w:rPr>
                <w:rFonts w:ascii="Times Armenian" w:hAnsi="Times Armenian" w:cs="Calibri"/>
                <w:color w:val="000000"/>
                <w:sz w:val="20"/>
                <w:szCs w:val="20"/>
              </w:rPr>
              <w:t>»ñÇ ï»Õ³¹ñáõÙ Ï³Ù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¸é³Ý å³ëï³éÇ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¸é³Ý ÷³Ï³ÝÇ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ó³Ûï³å³ßïå³ÝÇãÇ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4000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149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²ñ¨ÇÏÇ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3000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w:t>
            </w:r>
            <w:proofErr w:type="spellStart"/>
            <w:proofErr w:type="gramStart"/>
            <w:r w:rsidRPr="00D90057">
              <w:rPr>
                <w:rFonts w:ascii="Times Armenian" w:hAnsi="Times Armenian" w:cs="Calibri"/>
                <w:color w:val="000000"/>
                <w:sz w:val="20"/>
                <w:szCs w:val="20"/>
              </w:rPr>
              <w:t>éÝ»ñÇ</w:t>
            </w:r>
            <w:proofErr w:type="spellEnd"/>
            <w:proofErr w:type="gramEnd"/>
            <w:r w:rsidRPr="00D90057">
              <w:rPr>
                <w:rFonts w:ascii="Times Armenian" w:hAnsi="Times Armenian" w:cs="Calibri"/>
                <w:color w:val="000000"/>
                <w:sz w:val="20"/>
                <w:szCs w:val="20"/>
              </w:rPr>
              <w:t xml:space="preserve"> ¹ñëÇ µéÝ³Ï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9000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²éç¨Ç ¹é³Ý ÙáÉ¹ÇÝ·Ç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12000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È³ÙåÇ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r>
      <w:tr w:rsidR="00F941E3" w:rsidRPr="00D90057" w:rsidTr="00F941E3">
        <w:trPr>
          <w:trHeight w:val="76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ä³ßïå³ÝÇã ³ÝÓñ¨Ç ¨ ù³Ùáõ (</w:t>
            </w:r>
            <w:proofErr w:type="spellStart"/>
            <w:r w:rsidRPr="00D90057">
              <w:rPr>
                <w:rFonts w:ascii="Cambria" w:hAnsi="Cambria" w:cs="Cambria"/>
                <w:color w:val="000000"/>
                <w:sz w:val="20"/>
                <w:szCs w:val="20"/>
              </w:rPr>
              <w:t>ветровик</w:t>
            </w:r>
            <w:proofErr w:type="spellEnd"/>
            <w:r w:rsidRPr="00D90057">
              <w:rPr>
                <w:rFonts w:ascii="Times Armenian" w:hAnsi="Times Armenian" w:cs="Calibri"/>
                <w:color w:val="000000"/>
                <w:sz w:val="20"/>
                <w:szCs w:val="20"/>
              </w:rPr>
              <w:t xml:space="preserve">) </w:t>
            </w:r>
            <w:proofErr w:type="gramStart"/>
            <w:r w:rsidRPr="00D90057">
              <w:rPr>
                <w:rFonts w:ascii="Times Armenian" w:hAnsi="Times Armenian" w:cs="Times Armenian"/>
                <w:color w:val="000000"/>
                <w:sz w:val="20"/>
                <w:szCs w:val="20"/>
              </w:rPr>
              <w:t>ï»Õ</w:t>
            </w:r>
            <w:proofErr w:type="gramEnd"/>
            <w:r w:rsidRPr="00D90057">
              <w:rPr>
                <w:rFonts w:ascii="Times Armenian" w:hAnsi="Times Armenian" w:cs="Times Armenian"/>
                <w:color w:val="000000"/>
                <w:sz w:val="20"/>
                <w:szCs w:val="20"/>
              </w:rPr>
              <w:t>³¹ñáõÙ</w:t>
            </w:r>
            <w:r w:rsidRPr="00D90057">
              <w:rPr>
                <w:rFonts w:ascii="Times Armenian" w:hAnsi="Times Armenian" w:cs="Calibri"/>
                <w:color w:val="000000"/>
                <w:sz w:val="20"/>
                <w:szCs w:val="20"/>
              </w:rPr>
              <w:t xml:space="preserve"> </w:t>
            </w:r>
            <w:r w:rsidRPr="00D90057">
              <w:rPr>
                <w:rFonts w:ascii="Times Armenian" w:hAnsi="Times Armenian" w:cs="Times Armenian"/>
                <w:color w:val="000000"/>
                <w:sz w:val="20"/>
                <w:szCs w:val="20"/>
              </w:rPr>
              <w:t>Ï³Ù</w:t>
            </w:r>
            <w:r w:rsidRPr="00D90057">
              <w:rPr>
                <w:rFonts w:ascii="Times Armenian" w:hAnsi="Times Armenian" w:cs="Calibri"/>
                <w:color w:val="000000"/>
                <w:sz w:val="20"/>
                <w:szCs w:val="20"/>
              </w:rPr>
              <w:t xml:space="preserve"> </w:t>
            </w:r>
            <w:r w:rsidRPr="00D90057">
              <w:rPr>
                <w:rFonts w:ascii="Times Armenian" w:hAnsi="Times Armenian" w:cs="Times Armenian"/>
                <w:color w:val="000000"/>
                <w:sz w:val="20"/>
                <w:szCs w:val="20"/>
              </w:rPr>
              <w:t>÷áË³ñÇÝáõ</w:t>
            </w:r>
            <w:r w:rsidRPr="00D90057">
              <w:rPr>
                <w:rFonts w:ascii="Times Armenian" w:hAnsi="Times Armenian" w:cs="Calibri"/>
                <w:color w:val="000000"/>
                <w:sz w:val="20"/>
                <w:szCs w:val="20"/>
              </w:rPr>
              <w:t>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Ð³Ù³ñ³ÝÇßÇ åÉ³ëïÙ³ë³ÛÇ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155</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¸ÇÙ³å³Ïáõ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 xml:space="preserve">12. </w:t>
            </w:r>
            <w:proofErr w:type="spellStart"/>
            <w:r w:rsidRPr="00D90057">
              <w:rPr>
                <w:b/>
                <w:bCs/>
                <w:color w:val="000000"/>
                <w:sz w:val="20"/>
                <w:szCs w:val="20"/>
              </w:rPr>
              <w:t>Այլ</w:t>
            </w:r>
            <w:proofErr w:type="spellEnd"/>
            <w:r w:rsidRPr="00D90057">
              <w:rPr>
                <w:rFonts w:ascii="Times Armenian" w:hAnsi="Times Armenian" w:cs="Calibri"/>
                <w:b/>
                <w:bCs/>
                <w:color w:val="000000"/>
                <w:sz w:val="20"/>
                <w:szCs w:val="20"/>
              </w:rPr>
              <w:t xml:space="preserve"> </w:t>
            </w:r>
            <w:proofErr w:type="spellStart"/>
            <w:r w:rsidRPr="00D90057">
              <w:rPr>
                <w:b/>
                <w:bCs/>
                <w:color w:val="000000"/>
                <w:sz w:val="20"/>
                <w:szCs w:val="20"/>
              </w:rPr>
              <w:t>ծառայություննե</w:t>
            </w:r>
            <w:r w:rsidRPr="00D90057">
              <w:rPr>
                <w:rFonts w:ascii="Arial" w:hAnsi="Arial" w:cs="Arial"/>
                <w:b/>
                <w:bCs/>
                <w:color w:val="000000"/>
                <w:sz w:val="20"/>
                <w:szCs w:val="20"/>
              </w:rPr>
              <w:t>ր</w:t>
            </w:r>
            <w:proofErr w:type="spellEnd"/>
          </w:p>
        </w:tc>
        <w:tc>
          <w:tcPr>
            <w:tcW w:w="1420"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020"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437"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D90057" w:rsidRDefault="00F941E3" w:rsidP="00F941E3">
            <w:pPr>
              <w:jc w:val="center"/>
              <w:rPr>
                <w:rFonts w:ascii="Calibri" w:hAnsi="Calibri" w:cs="Calibri"/>
                <w:color w:val="000000"/>
                <w:sz w:val="20"/>
                <w:szCs w:val="20"/>
              </w:rPr>
            </w:pPr>
            <w:r w:rsidRPr="00D90057">
              <w:rPr>
                <w:rFonts w:ascii="Calibri" w:hAnsi="Calibri" w:cs="Calibri"/>
                <w:color w:val="000000"/>
                <w:sz w:val="20"/>
                <w:szCs w:val="20"/>
              </w:rPr>
              <w:t> </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156</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²éç¨Ç Ï³Ù </w:t>
            </w:r>
            <w:proofErr w:type="spellStart"/>
            <w:proofErr w:type="gramStart"/>
            <w:r w:rsidRPr="00D90057">
              <w:rPr>
                <w:rFonts w:ascii="Times Armenian" w:hAnsi="Times Armenian" w:cs="Calibri"/>
                <w:color w:val="000000"/>
                <w:sz w:val="20"/>
                <w:szCs w:val="20"/>
              </w:rPr>
              <w:t>Ñ»ï</w:t>
            </w:r>
            <w:proofErr w:type="gramEnd"/>
            <w:r w:rsidRPr="00D90057">
              <w:rPr>
                <w:rFonts w:ascii="Times Armenian" w:hAnsi="Times Armenian" w:cs="Calibri"/>
                <w:color w:val="000000"/>
                <w:sz w:val="20"/>
                <w:szCs w:val="20"/>
              </w:rPr>
              <w:t>¨Ç</w:t>
            </w:r>
            <w:proofErr w:type="spellEnd"/>
            <w:r w:rsidRPr="00D90057">
              <w:rPr>
                <w:rFonts w:ascii="Times Armenian" w:hAnsi="Times Armenian" w:cs="Calibri"/>
                <w:color w:val="000000"/>
                <w:sz w:val="20"/>
                <w:szCs w:val="20"/>
              </w:rPr>
              <w:t xml:space="preserve"> ³Ýí³µ³óùÇ Ï³ñ·³íáñáõÙ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6000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157</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ÎáÝ¹</w:t>
            </w:r>
            <w:proofErr w:type="gramStart"/>
            <w:r w:rsidRPr="00D90057">
              <w:rPr>
                <w:rFonts w:ascii="Times Armenian" w:hAnsi="Times Armenian" w:cs="Calibri"/>
                <w:color w:val="000000"/>
                <w:sz w:val="20"/>
                <w:szCs w:val="20"/>
              </w:rPr>
              <w:t>ÇóÇáÝ»ñÇ</w:t>
            </w:r>
            <w:proofErr w:type="gramEnd"/>
            <w:r w:rsidRPr="00D90057">
              <w:rPr>
                <w:rFonts w:ascii="Times Armenian" w:hAnsi="Times Armenian" w:cs="Calibri"/>
                <w:color w:val="000000"/>
                <w:sz w:val="20"/>
                <w:szCs w:val="20"/>
              </w:rPr>
              <w:t xml:space="preserve"> ÉÇóù³íáñáõÙ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22000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20000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98"/>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158</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ÎáÝ¹</w:t>
            </w:r>
            <w:proofErr w:type="gramStart"/>
            <w:r w:rsidRPr="00D90057">
              <w:rPr>
                <w:rFonts w:ascii="Times Armenian" w:hAnsi="Times Armenian" w:cs="Calibri"/>
                <w:color w:val="000000"/>
                <w:sz w:val="20"/>
                <w:szCs w:val="20"/>
              </w:rPr>
              <w:t>ÇóÇáÝ»ñÇ</w:t>
            </w:r>
            <w:proofErr w:type="gramEnd"/>
            <w:r w:rsidRPr="00D90057">
              <w:rPr>
                <w:rFonts w:ascii="Times Armenian" w:hAnsi="Times Armenian" w:cs="Calibri"/>
                <w:color w:val="000000"/>
                <w:sz w:val="20"/>
                <w:szCs w:val="20"/>
              </w:rPr>
              <w:t xml:space="preserve"> </w:t>
            </w:r>
            <w:proofErr w:type="spellStart"/>
            <w:r w:rsidRPr="00D90057">
              <w:rPr>
                <w:rFonts w:ascii="Times Armenian" w:hAnsi="Times Armenian" w:cs="Calibri"/>
                <w:color w:val="000000"/>
                <w:sz w:val="20"/>
                <w:szCs w:val="20"/>
              </w:rPr>
              <w:t>ÛáõÕÇ</w:t>
            </w:r>
            <w:proofErr w:type="spellEnd"/>
            <w:r w:rsidRPr="00D90057">
              <w:rPr>
                <w:rFonts w:ascii="Times Armenian" w:hAnsi="Times Armenian" w:cs="Calibri"/>
                <w:color w:val="000000"/>
                <w:sz w:val="20"/>
                <w:szCs w:val="20"/>
              </w:rPr>
              <w:t xml:space="preserve"> ³í»É³óáõÙ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159</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²ÝÇíÇ Ñ³ÝáõÙ ¨ </w:t>
            </w:r>
            <w:proofErr w:type="gramStart"/>
            <w:r w:rsidRPr="00D90057">
              <w:rPr>
                <w:rFonts w:ascii="Times Armenian" w:hAnsi="Times Armenian" w:cs="Calibri"/>
                <w:color w:val="000000"/>
                <w:sz w:val="20"/>
                <w:szCs w:val="20"/>
              </w:rPr>
              <w:t>ï»Õ</w:t>
            </w:r>
            <w:proofErr w:type="gramEnd"/>
            <w:r w:rsidRPr="00D90057">
              <w:rPr>
                <w:rFonts w:ascii="Times Armenian" w:hAnsi="Times Armenian" w:cs="Calibri"/>
                <w:color w:val="000000"/>
                <w:sz w:val="20"/>
                <w:szCs w:val="20"/>
              </w:rPr>
              <w:t>³¹ñáõÙ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r>
      <w:tr w:rsidR="00F941E3" w:rsidRPr="00D90057" w:rsidTr="00F941E3">
        <w:trPr>
          <w:trHeight w:val="30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160</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 xml:space="preserve">²ÝÇíÇ µ³É³Ýë³íáñáõÙ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161</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w:t>
            </w:r>
            <w:proofErr w:type="gramStart"/>
            <w:r w:rsidRPr="00D90057">
              <w:rPr>
                <w:rFonts w:ascii="Times Armenian" w:hAnsi="Times Armenian" w:cs="Calibri"/>
                <w:color w:val="000000"/>
                <w:sz w:val="20"/>
                <w:szCs w:val="20"/>
              </w:rPr>
              <w:t>íïáÙ»ù</w:t>
            </w:r>
            <w:proofErr w:type="gramEnd"/>
            <w:r w:rsidRPr="00D90057">
              <w:rPr>
                <w:rFonts w:ascii="Times Armenian" w:hAnsi="Times Armenian" w:cs="Calibri"/>
                <w:color w:val="000000"/>
                <w:sz w:val="20"/>
                <w:szCs w:val="20"/>
              </w:rPr>
              <w:t>»Ý³ÛÇ ÏáÕ³ÛÇÝ 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8000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162</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r w:rsidRPr="00D90057">
              <w:rPr>
                <w:rFonts w:ascii="Times Armenian" w:hAnsi="Times Armenian" w:cs="Calibri"/>
                <w:color w:val="000000"/>
                <w:sz w:val="20"/>
                <w:szCs w:val="20"/>
              </w:rPr>
              <w:t>²</w:t>
            </w:r>
            <w:proofErr w:type="gramStart"/>
            <w:r w:rsidRPr="00D90057">
              <w:rPr>
                <w:rFonts w:ascii="Times Armenian" w:hAnsi="Times Armenian" w:cs="Calibri"/>
                <w:color w:val="000000"/>
                <w:sz w:val="20"/>
                <w:szCs w:val="20"/>
              </w:rPr>
              <w:t>íïáÙ»ù</w:t>
            </w:r>
            <w:proofErr w:type="gramEnd"/>
            <w:r w:rsidRPr="00D90057">
              <w:rPr>
                <w:rFonts w:ascii="Times Armenian" w:hAnsi="Times Armenian" w:cs="Calibri"/>
                <w:color w:val="000000"/>
                <w:sz w:val="20"/>
                <w:szCs w:val="20"/>
              </w:rPr>
              <w:t xml:space="preserve">»Ý³ÛÇ </w:t>
            </w:r>
            <w:proofErr w:type="spellStart"/>
            <w:r w:rsidRPr="00D90057">
              <w:rPr>
                <w:rFonts w:ascii="Times Armenian" w:hAnsi="Times Armenian" w:cs="Calibri"/>
                <w:color w:val="000000"/>
                <w:sz w:val="20"/>
                <w:szCs w:val="20"/>
              </w:rPr>
              <w:t>Ñ»ï¨Ç</w:t>
            </w:r>
            <w:proofErr w:type="spellEnd"/>
            <w:r w:rsidRPr="00D90057">
              <w:rPr>
                <w:rFonts w:ascii="Times Armenian" w:hAnsi="Times Armenian" w:cs="Calibri"/>
                <w:color w:val="000000"/>
                <w:sz w:val="20"/>
                <w:szCs w:val="20"/>
              </w:rPr>
              <w:t xml:space="preserve"> ³å³Ïáõ ÷áË³ñÇÝáõÙ</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15000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13000</w:t>
            </w:r>
          </w:p>
        </w:tc>
      </w:tr>
      <w:tr w:rsidR="00F941E3" w:rsidRPr="00D90057" w:rsidTr="00F941E3">
        <w:trPr>
          <w:trHeight w:val="585"/>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163</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color w:val="000000"/>
                <w:sz w:val="20"/>
                <w:szCs w:val="20"/>
              </w:rPr>
              <w:t>Քարշակի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ծառայություն</w:t>
            </w:r>
            <w:proofErr w:type="spellEnd"/>
            <w:r w:rsidRPr="00D90057">
              <w:rPr>
                <w:rFonts w:ascii="Times Armenian" w:hAnsi="Times Armenian" w:cs="Calibri"/>
                <w:color w:val="000000"/>
                <w:sz w:val="20"/>
                <w:szCs w:val="20"/>
              </w:rPr>
              <w:t xml:space="preserve"> </w:t>
            </w:r>
            <w:proofErr w:type="spellStart"/>
            <w:proofErr w:type="gramStart"/>
            <w:r w:rsidRPr="00D90057">
              <w:rPr>
                <w:color w:val="000000"/>
                <w:sz w:val="20"/>
                <w:szCs w:val="20"/>
              </w:rPr>
              <w:t>Աշտարակ</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քաղաքու</w:t>
            </w:r>
            <w:r w:rsidRPr="00D90057">
              <w:rPr>
                <w:rFonts w:ascii="Arial" w:hAnsi="Arial" w:cs="Arial"/>
                <w:color w:val="000000"/>
                <w:sz w:val="20"/>
                <w:szCs w:val="20"/>
              </w:rPr>
              <w:t>մ</w:t>
            </w:r>
            <w:proofErr w:type="spellEnd"/>
            <w:proofErr w:type="gramEnd"/>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7000</w:t>
            </w:r>
          </w:p>
        </w:tc>
      </w:tr>
      <w:tr w:rsidR="00F941E3" w:rsidRPr="00D90057" w:rsidTr="00F941E3">
        <w:trPr>
          <w:trHeight w:val="510"/>
        </w:trPr>
        <w:tc>
          <w:tcPr>
            <w:tcW w:w="640" w:type="dxa"/>
            <w:tcBorders>
              <w:top w:val="nil"/>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164</w:t>
            </w:r>
          </w:p>
        </w:tc>
        <w:tc>
          <w:tcPr>
            <w:tcW w:w="3034"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rPr>
                <w:rFonts w:ascii="Times Armenian" w:hAnsi="Times Armenian" w:cs="Calibri"/>
                <w:color w:val="000000"/>
                <w:sz w:val="20"/>
                <w:szCs w:val="20"/>
              </w:rPr>
            </w:pPr>
            <w:proofErr w:type="spellStart"/>
            <w:r w:rsidRPr="00D90057">
              <w:rPr>
                <w:color w:val="000000"/>
                <w:sz w:val="20"/>
                <w:szCs w:val="20"/>
              </w:rPr>
              <w:t>Քարշակի</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ծառայություն</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Աշտարակ</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քաղաքից</w:t>
            </w:r>
            <w:proofErr w:type="spellEnd"/>
            <w:r w:rsidRPr="00D90057">
              <w:rPr>
                <w:rFonts w:ascii="Times Armenian" w:hAnsi="Times Armenian" w:cs="Calibri"/>
                <w:color w:val="000000"/>
                <w:sz w:val="20"/>
                <w:szCs w:val="20"/>
              </w:rPr>
              <w:t xml:space="preserve"> </w:t>
            </w:r>
            <w:proofErr w:type="spellStart"/>
            <w:r w:rsidRPr="00D90057">
              <w:rPr>
                <w:color w:val="000000"/>
                <w:sz w:val="20"/>
                <w:szCs w:val="20"/>
              </w:rPr>
              <w:t>դուրս</w:t>
            </w:r>
            <w:proofErr w:type="spellEnd"/>
            <w:r w:rsidRPr="00D90057">
              <w:rPr>
                <w:rFonts w:ascii="Times Armenian" w:hAnsi="Times Armenian" w:cs="Calibri"/>
                <w:color w:val="000000"/>
                <w:sz w:val="20"/>
                <w:szCs w:val="20"/>
              </w:rPr>
              <w:t>, 1</w:t>
            </w:r>
            <w:r w:rsidRPr="00D90057">
              <w:rPr>
                <w:color w:val="000000"/>
                <w:sz w:val="20"/>
                <w:szCs w:val="20"/>
              </w:rPr>
              <w:t>կ</w:t>
            </w:r>
            <w:r w:rsidRPr="00D90057">
              <w:rPr>
                <w:rFonts w:ascii="Arial" w:hAnsi="Arial" w:cs="Arial"/>
                <w:color w:val="000000"/>
                <w:sz w:val="20"/>
                <w:szCs w:val="20"/>
              </w:rPr>
              <w:t>մ</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color w:val="000000"/>
                <w:sz w:val="20"/>
                <w:szCs w:val="20"/>
              </w:rPr>
            </w:pPr>
            <w:r w:rsidRPr="00D90057">
              <w:rPr>
                <w:rFonts w:ascii="Times Armenian" w:hAnsi="Times Armenian" w:cs="Calibri"/>
                <w:color w:val="000000"/>
                <w:sz w:val="20"/>
                <w:szCs w:val="20"/>
              </w:rPr>
              <w:t>1000</w:t>
            </w:r>
          </w:p>
        </w:tc>
      </w:tr>
      <w:tr w:rsidR="00F941E3" w:rsidRPr="00D90057" w:rsidTr="00F941E3">
        <w:trPr>
          <w:trHeight w:val="765"/>
        </w:trPr>
        <w:tc>
          <w:tcPr>
            <w:tcW w:w="367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I. 1-</w:t>
            </w:r>
            <w:r w:rsidRPr="00D90057">
              <w:rPr>
                <w:rFonts w:ascii="Arial" w:hAnsi="Arial" w:cs="Arial"/>
                <w:b/>
                <w:bCs/>
                <w:color w:val="000000"/>
                <w:sz w:val="20"/>
                <w:szCs w:val="20"/>
              </w:rPr>
              <w:t>ից</w:t>
            </w:r>
            <w:r w:rsidRPr="00D90057">
              <w:rPr>
                <w:rFonts w:ascii="Times Armenian" w:hAnsi="Times Armenian" w:cs="Calibri"/>
                <w:b/>
                <w:bCs/>
                <w:color w:val="000000"/>
                <w:sz w:val="20"/>
                <w:szCs w:val="20"/>
              </w:rPr>
              <w:t xml:space="preserve"> 164 </w:t>
            </w:r>
            <w:proofErr w:type="spellStart"/>
            <w:r w:rsidRPr="00D90057">
              <w:rPr>
                <w:rFonts w:ascii="Arial" w:hAnsi="Arial" w:cs="Arial"/>
                <w:b/>
                <w:bCs/>
                <w:color w:val="000000"/>
                <w:sz w:val="20"/>
                <w:szCs w:val="20"/>
              </w:rPr>
              <w:t>տողերի</w:t>
            </w:r>
            <w:proofErr w:type="spellEnd"/>
            <w:r w:rsidRPr="00D90057">
              <w:rPr>
                <w:rFonts w:ascii="Times Armenian" w:hAnsi="Times Armenian" w:cs="Calibri"/>
                <w:b/>
                <w:bCs/>
                <w:color w:val="000000"/>
                <w:sz w:val="20"/>
                <w:szCs w:val="20"/>
              </w:rPr>
              <w:t xml:space="preserve"> </w:t>
            </w:r>
            <w:proofErr w:type="spellStart"/>
            <w:r w:rsidRPr="00D90057">
              <w:rPr>
                <w:rFonts w:ascii="Arial" w:hAnsi="Arial" w:cs="Arial"/>
                <w:b/>
                <w:bCs/>
                <w:color w:val="000000"/>
                <w:sz w:val="20"/>
                <w:szCs w:val="20"/>
              </w:rPr>
              <w:t>ծառայությունների</w:t>
            </w:r>
            <w:proofErr w:type="spellEnd"/>
            <w:r w:rsidRPr="00D90057">
              <w:rPr>
                <w:rFonts w:ascii="Times Armenian" w:hAnsi="Times Armenian" w:cs="Calibri"/>
                <w:b/>
                <w:bCs/>
                <w:color w:val="000000"/>
                <w:sz w:val="20"/>
                <w:szCs w:val="20"/>
              </w:rPr>
              <w:t xml:space="preserve"> </w:t>
            </w:r>
            <w:proofErr w:type="spellStart"/>
            <w:r w:rsidRPr="00D90057">
              <w:rPr>
                <w:rFonts w:ascii="Arial" w:hAnsi="Arial" w:cs="Arial"/>
                <w:b/>
                <w:bCs/>
                <w:color w:val="000000"/>
                <w:sz w:val="20"/>
                <w:szCs w:val="20"/>
              </w:rPr>
              <w:t>գումարը</w:t>
            </w:r>
            <w:proofErr w:type="spellEnd"/>
            <w:r w:rsidRPr="00D90057">
              <w:rPr>
                <w:rFonts w:ascii="Times Armenian" w:hAnsi="Times Armenian" w:cs="Calibri"/>
                <w:b/>
                <w:bCs/>
                <w:color w:val="000000"/>
                <w:sz w:val="20"/>
                <w:szCs w:val="20"/>
              </w:rPr>
              <w:t xml:space="preserve"> </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3884536</w:t>
            </w:r>
          </w:p>
        </w:tc>
        <w:tc>
          <w:tcPr>
            <w:tcW w:w="14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4348899</w:t>
            </w:r>
          </w:p>
        </w:tc>
        <w:tc>
          <w:tcPr>
            <w:tcW w:w="1020"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4132418</w:t>
            </w:r>
          </w:p>
        </w:tc>
        <w:tc>
          <w:tcPr>
            <w:tcW w:w="1437"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2902344</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bCs/>
                <w:color w:val="000000"/>
                <w:sz w:val="20"/>
                <w:szCs w:val="20"/>
              </w:rPr>
            </w:pPr>
            <w:r w:rsidRPr="00D90057">
              <w:rPr>
                <w:rFonts w:ascii="Times Armenian" w:hAnsi="Times Armenian" w:cs="Calibri"/>
                <w:b/>
                <w:bCs/>
                <w:color w:val="000000"/>
                <w:sz w:val="20"/>
                <w:szCs w:val="20"/>
              </w:rPr>
              <w:t>2995712</w:t>
            </w:r>
          </w:p>
        </w:tc>
      </w:tr>
      <w:tr w:rsidR="00F941E3" w:rsidRPr="00D90057" w:rsidTr="00F941E3">
        <w:trPr>
          <w:trHeight w:val="70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941E3" w:rsidRPr="00D90057" w:rsidRDefault="00F941E3" w:rsidP="00F941E3">
            <w:pPr>
              <w:rPr>
                <w:rFonts w:ascii="Calibri" w:hAnsi="Calibri" w:cs="Calibri"/>
                <w:color w:val="000000"/>
                <w:sz w:val="22"/>
                <w:szCs w:val="22"/>
              </w:rPr>
            </w:pPr>
            <w:r w:rsidRPr="00D90057">
              <w:rPr>
                <w:rFonts w:ascii="Calibri" w:hAnsi="Calibri" w:cs="Calibri"/>
                <w:color w:val="000000"/>
                <w:sz w:val="22"/>
                <w:szCs w:val="22"/>
              </w:rPr>
              <w:t> </w:t>
            </w:r>
          </w:p>
        </w:tc>
        <w:tc>
          <w:tcPr>
            <w:tcW w:w="8331" w:type="dxa"/>
            <w:gridSpan w:val="5"/>
            <w:tcBorders>
              <w:top w:val="single" w:sz="4" w:space="0" w:color="auto"/>
              <w:left w:val="nil"/>
              <w:bottom w:val="single" w:sz="4" w:space="0" w:color="auto"/>
              <w:right w:val="single" w:sz="4" w:space="0" w:color="auto"/>
            </w:tcBorders>
            <w:shd w:val="clear" w:color="000000" w:fill="FFFFFF"/>
            <w:vAlign w:val="center"/>
            <w:hideMark/>
          </w:tcPr>
          <w:p w:rsidR="00F941E3" w:rsidRPr="00D90057" w:rsidRDefault="00F941E3" w:rsidP="00F941E3">
            <w:pPr>
              <w:jc w:val="center"/>
              <w:rPr>
                <w:rFonts w:ascii="Times Armenian" w:hAnsi="Times Armenian" w:cs="Calibri"/>
                <w:b/>
                <w:color w:val="000000"/>
                <w:sz w:val="22"/>
                <w:szCs w:val="22"/>
              </w:rPr>
            </w:pPr>
            <w:proofErr w:type="spellStart"/>
            <w:r w:rsidRPr="00D90057">
              <w:rPr>
                <w:b/>
                <w:color w:val="000000"/>
                <w:sz w:val="22"/>
                <w:szCs w:val="22"/>
              </w:rPr>
              <w:t>Ընդհամեն</w:t>
            </w:r>
            <w:r w:rsidRPr="00D90057">
              <w:rPr>
                <w:rFonts w:ascii="Arial" w:hAnsi="Arial" w:cs="Arial"/>
                <w:b/>
                <w:color w:val="000000"/>
                <w:sz w:val="22"/>
                <w:szCs w:val="22"/>
              </w:rPr>
              <w:t>ը</w:t>
            </w:r>
            <w:proofErr w:type="spellEnd"/>
          </w:p>
        </w:tc>
        <w:tc>
          <w:tcPr>
            <w:tcW w:w="1676" w:type="dxa"/>
            <w:tcBorders>
              <w:top w:val="nil"/>
              <w:left w:val="nil"/>
              <w:bottom w:val="single" w:sz="4" w:space="0" w:color="auto"/>
              <w:right w:val="single" w:sz="4" w:space="0" w:color="auto"/>
            </w:tcBorders>
            <w:shd w:val="clear" w:color="auto" w:fill="auto"/>
            <w:noWrap/>
            <w:vAlign w:val="center"/>
            <w:hideMark/>
          </w:tcPr>
          <w:p w:rsidR="00F941E3" w:rsidRPr="00D90057" w:rsidRDefault="00F941E3" w:rsidP="00F941E3">
            <w:pPr>
              <w:jc w:val="center"/>
              <w:rPr>
                <w:rFonts w:ascii="Calibri" w:hAnsi="Calibri" w:cs="Calibri"/>
                <w:b/>
                <w:color w:val="000000"/>
                <w:sz w:val="22"/>
                <w:szCs w:val="22"/>
              </w:rPr>
            </w:pPr>
            <w:r w:rsidRPr="00D90057">
              <w:rPr>
                <w:rFonts w:ascii="Calibri" w:hAnsi="Calibri" w:cs="Calibri"/>
                <w:b/>
                <w:color w:val="000000"/>
                <w:sz w:val="22"/>
                <w:szCs w:val="22"/>
              </w:rPr>
              <w:t>18143909</w:t>
            </w:r>
          </w:p>
        </w:tc>
      </w:tr>
    </w:tbl>
    <w:p w:rsidR="00F941E3" w:rsidRDefault="00F941E3" w:rsidP="00F941E3">
      <w:pPr>
        <w:rPr>
          <w:rFonts w:ascii="GHEA Grapalat" w:hAnsi="GHEA Grapalat"/>
          <w:sz w:val="20"/>
        </w:rPr>
        <w:sectPr w:rsidR="00F941E3" w:rsidSect="00F941E3">
          <w:footnotePr>
            <w:pos w:val="beneathText"/>
          </w:footnotePr>
          <w:pgSz w:w="11906" w:h="16838" w:code="9"/>
          <w:pgMar w:top="425" w:right="851" w:bottom="289" w:left="663" w:header="561" w:footer="561" w:gutter="0"/>
          <w:cols w:space="720"/>
        </w:sectPr>
      </w:pPr>
    </w:p>
    <w:p w:rsidR="00F941E3" w:rsidRPr="0056558A" w:rsidRDefault="00F941E3" w:rsidP="00F941E3">
      <w:pPr>
        <w:rPr>
          <w:rFonts w:ascii="GHEA Grapalat" w:hAnsi="GHEA Grapalat"/>
          <w:sz w:val="20"/>
          <w:lang w:val="hy-AM"/>
        </w:rPr>
      </w:pPr>
      <w:r>
        <w:rPr>
          <w:rFonts w:ascii="GHEA Grapalat" w:hAnsi="GHEA Grapalat"/>
          <w:sz w:val="20"/>
        </w:rPr>
        <w:lastRenderedPageBreak/>
        <w:t xml:space="preserve">   </w:t>
      </w:r>
    </w:p>
    <w:tbl>
      <w:tblPr>
        <w:tblW w:w="10369" w:type="dxa"/>
        <w:tblInd w:w="25" w:type="dxa"/>
        <w:tblLook w:val="04A0" w:firstRow="1" w:lastRow="0" w:firstColumn="1" w:lastColumn="0" w:noHBand="0" w:noVBand="1"/>
      </w:tblPr>
      <w:tblGrid>
        <w:gridCol w:w="556"/>
        <w:gridCol w:w="3268"/>
        <w:gridCol w:w="1217"/>
        <w:gridCol w:w="1217"/>
        <w:gridCol w:w="1217"/>
        <w:gridCol w:w="1218"/>
        <w:gridCol w:w="1676"/>
      </w:tblGrid>
      <w:tr w:rsidR="00F941E3" w:rsidRPr="001C63DC" w:rsidTr="00F941E3">
        <w:trPr>
          <w:trHeight w:val="300"/>
        </w:trPr>
        <w:tc>
          <w:tcPr>
            <w:tcW w:w="556" w:type="dxa"/>
            <w:tcBorders>
              <w:top w:val="single" w:sz="4" w:space="0" w:color="auto"/>
              <w:left w:val="single" w:sz="4" w:space="0" w:color="auto"/>
              <w:bottom w:val="nil"/>
              <w:right w:val="nil"/>
            </w:tcBorders>
            <w:shd w:val="clear" w:color="auto" w:fill="auto"/>
            <w:noWrap/>
            <w:vAlign w:val="bottom"/>
            <w:hideMark/>
          </w:tcPr>
          <w:p w:rsidR="00F941E3" w:rsidRPr="001C63DC" w:rsidRDefault="00F941E3" w:rsidP="00F941E3">
            <w:pPr>
              <w:rPr>
                <w:sz w:val="20"/>
                <w:szCs w:val="20"/>
              </w:rPr>
            </w:pPr>
          </w:p>
        </w:tc>
        <w:tc>
          <w:tcPr>
            <w:tcW w:w="4485" w:type="dxa"/>
            <w:gridSpan w:val="2"/>
            <w:tcBorders>
              <w:top w:val="single" w:sz="4" w:space="0" w:color="auto"/>
              <w:left w:val="nil"/>
              <w:bottom w:val="nil"/>
              <w:right w:val="nil"/>
            </w:tcBorders>
            <w:shd w:val="clear" w:color="auto" w:fill="auto"/>
            <w:noWrap/>
            <w:vAlign w:val="bottom"/>
            <w:hideMark/>
          </w:tcPr>
          <w:p w:rsidR="00F941E3" w:rsidRPr="001C63DC" w:rsidRDefault="00F941E3" w:rsidP="00F941E3">
            <w:pPr>
              <w:rPr>
                <w:sz w:val="20"/>
                <w:szCs w:val="20"/>
              </w:rPr>
            </w:pPr>
          </w:p>
        </w:tc>
        <w:tc>
          <w:tcPr>
            <w:tcW w:w="1217" w:type="dxa"/>
            <w:tcBorders>
              <w:top w:val="single" w:sz="4" w:space="0" w:color="auto"/>
              <w:left w:val="nil"/>
              <w:bottom w:val="nil"/>
              <w:right w:val="nil"/>
            </w:tcBorders>
            <w:shd w:val="clear" w:color="auto" w:fill="auto"/>
            <w:noWrap/>
            <w:vAlign w:val="bottom"/>
            <w:hideMark/>
          </w:tcPr>
          <w:p w:rsidR="00F941E3" w:rsidRPr="001C63DC" w:rsidRDefault="00F941E3" w:rsidP="00F941E3">
            <w:pPr>
              <w:rPr>
                <w:sz w:val="20"/>
                <w:szCs w:val="20"/>
              </w:rPr>
            </w:pPr>
          </w:p>
        </w:tc>
        <w:tc>
          <w:tcPr>
            <w:tcW w:w="1217" w:type="dxa"/>
            <w:tcBorders>
              <w:top w:val="single" w:sz="4" w:space="0" w:color="auto"/>
              <w:left w:val="nil"/>
              <w:bottom w:val="nil"/>
              <w:right w:val="nil"/>
            </w:tcBorders>
            <w:shd w:val="clear" w:color="auto" w:fill="auto"/>
            <w:noWrap/>
            <w:vAlign w:val="bottom"/>
            <w:hideMark/>
          </w:tcPr>
          <w:p w:rsidR="00F941E3" w:rsidRPr="001C63DC" w:rsidRDefault="00F941E3" w:rsidP="00F941E3">
            <w:pPr>
              <w:rPr>
                <w:sz w:val="20"/>
                <w:szCs w:val="20"/>
              </w:rPr>
            </w:pPr>
          </w:p>
        </w:tc>
        <w:tc>
          <w:tcPr>
            <w:tcW w:w="1218" w:type="dxa"/>
            <w:tcBorders>
              <w:top w:val="single" w:sz="4" w:space="0" w:color="auto"/>
              <w:left w:val="nil"/>
              <w:bottom w:val="nil"/>
              <w:right w:val="nil"/>
            </w:tcBorders>
            <w:shd w:val="clear" w:color="auto" w:fill="auto"/>
            <w:noWrap/>
            <w:vAlign w:val="bottom"/>
            <w:hideMark/>
          </w:tcPr>
          <w:p w:rsidR="00F941E3" w:rsidRPr="001C63DC" w:rsidRDefault="00F941E3" w:rsidP="00F941E3">
            <w:pPr>
              <w:rPr>
                <w:sz w:val="20"/>
                <w:szCs w:val="20"/>
              </w:rPr>
            </w:pPr>
          </w:p>
        </w:tc>
        <w:tc>
          <w:tcPr>
            <w:tcW w:w="1676" w:type="dxa"/>
            <w:tcBorders>
              <w:top w:val="single" w:sz="4" w:space="0" w:color="auto"/>
              <w:left w:val="nil"/>
              <w:bottom w:val="nil"/>
              <w:right w:val="single" w:sz="4" w:space="0" w:color="auto"/>
            </w:tcBorders>
            <w:shd w:val="clear" w:color="auto" w:fill="auto"/>
            <w:noWrap/>
            <w:vAlign w:val="bottom"/>
            <w:hideMark/>
          </w:tcPr>
          <w:p w:rsidR="00F941E3" w:rsidRPr="001C63DC" w:rsidRDefault="00F941E3" w:rsidP="00F941E3">
            <w:pPr>
              <w:rPr>
                <w:sz w:val="20"/>
                <w:szCs w:val="20"/>
              </w:rPr>
            </w:pPr>
          </w:p>
        </w:tc>
      </w:tr>
      <w:tr w:rsidR="00F941E3" w:rsidRPr="001C63DC" w:rsidTr="00F941E3">
        <w:trPr>
          <w:trHeight w:val="645"/>
        </w:trPr>
        <w:tc>
          <w:tcPr>
            <w:tcW w:w="10369" w:type="dxa"/>
            <w:gridSpan w:val="7"/>
            <w:tcBorders>
              <w:top w:val="nil"/>
              <w:left w:val="single" w:sz="4" w:space="0" w:color="auto"/>
              <w:bottom w:val="single" w:sz="4" w:space="0" w:color="auto"/>
              <w:right w:val="single" w:sz="4" w:space="0" w:color="auto"/>
            </w:tcBorders>
            <w:shd w:val="clear" w:color="000000" w:fill="FFFFFF"/>
            <w:vAlign w:val="center"/>
          </w:tcPr>
          <w:p w:rsidR="00F941E3" w:rsidRPr="001C63DC" w:rsidRDefault="00F941E3" w:rsidP="00F941E3">
            <w:pPr>
              <w:jc w:val="center"/>
              <w:rPr>
                <w:rFonts w:ascii="Times Armenian" w:hAnsi="Times Armenian" w:cs="Calibri"/>
                <w:b/>
                <w:bCs/>
                <w:color w:val="000000"/>
                <w:sz w:val="22"/>
                <w:szCs w:val="22"/>
              </w:rPr>
            </w:pPr>
            <w:r w:rsidRPr="001C63DC">
              <w:rPr>
                <w:rFonts w:ascii="Times Armenian" w:hAnsi="Times Armenian" w:cs="Calibri"/>
                <w:b/>
                <w:bCs/>
                <w:color w:val="000000"/>
                <w:sz w:val="22"/>
                <w:szCs w:val="22"/>
              </w:rPr>
              <w:t xml:space="preserve">1. </w:t>
            </w:r>
            <w:proofErr w:type="spellStart"/>
            <w:r w:rsidRPr="001C63DC">
              <w:rPr>
                <w:rFonts w:ascii="Arial" w:hAnsi="Arial" w:cs="Arial"/>
                <w:b/>
                <w:bCs/>
                <w:color w:val="000000"/>
                <w:sz w:val="22"/>
                <w:szCs w:val="22"/>
              </w:rPr>
              <w:t>Տեխնիկական</w:t>
            </w:r>
            <w:proofErr w:type="spellEnd"/>
            <w:r w:rsidRPr="001C63DC">
              <w:rPr>
                <w:rFonts w:ascii="Times Armenian" w:hAnsi="Times Armenian" w:cs="Calibri"/>
                <w:b/>
                <w:bCs/>
                <w:color w:val="000000"/>
                <w:sz w:val="22"/>
                <w:szCs w:val="22"/>
              </w:rPr>
              <w:t xml:space="preserve"> </w:t>
            </w:r>
            <w:proofErr w:type="spellStart"/>
            <w:r w:rsidRPr="001C63DC">
              <w:rPr>
                <w:rFonts w:ascii="Arial" w:hAnsi="Arial" w:cs="Arial"/>
                <w:b/>
                <w:bCs/>
                <w:color w:val="000000"/>
                <w:sz w:val="22"/>
                <w:szCs w:val="22"/>
              </w:rPr>
              <w:t>բնութագիր</w:t>
            </w:r>
            <w:proofErr w:type="spellEnd"/>
          </w:p>
        </w:tc>
      </w:tr>
      <w:tr w:rsidR="00F941E3" w:rsidRPr="001C63DC" w:rsidTr="00F941E3">
        <w:trPr>
          <w:trHeight w:val="3090"/>
        </w:trPr>
        <w:tc>
          <w:tcPr>
            <w:tcW w:w="556"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Arial" w:hAnsi="Arial" w:cs="Arial"/>
                <w:sz w:val="20"/>
                <w:szCs w:val="20"/>
              </w:rPr>
              <w:t>Հ</w:t>
            </w:r>
            <w:r w:rsidRPr="001C63DC">
              <w:rPr>
                <w:rFonts w:ascii="Times Armenian" w:hAnsi="Times Armenian" w:cs="Calibri"/>
                <w:sz w:val="20"/>
                <w:szCs w:val="20"/>
              </w:rPr>
              <w:t xml:space="preserve"> /</w:t>
            </w:r>
            <w:r w:rsidRPr="001C63DC">
              <w:rPr>
                <w:rFonts w:ascii="Arial" w:hAnsi="Arial" w:cs="Arial"/>
                <w:sz w:val="20"/>
                <w:szCs w:val="20"/>
              </w:rPr>
              <w:t>Հ</w:t>
            </w:r>
          </w:p>
        </w:tc>
        <w:tc>
          <w:tcPr>
            <w:tcW w:w="3268" w:type="dxa"/>
            <w:tcBorders>
              <w:top w:val="single" w:sz="8" w:space="0" w:color="auto"/>
              <w:left w:val="nil"/>
              <w:bottom w:val="single" w:sz="8" w:space="0" w:color="auto"/>
              <w:right w:val="nil"/>
            </w:tcBorders>
            <w:shd w:val="clear" w:color="000000" w:fill="FFFFFF"/>
            <w:vAlign w:val="center"/>
            <w:hideMark/>
          </w:tcPr>
          <w:p w:rsidR="00F941E3" w:rsidRPr="001C63DC" w:rsidRDefault="00F941E3" w:rsidP="00F941E3">
            <w:pPr>
              <w:jc w:val="center"/>
              <w:rPr>
                <w:rFonts w:ascii="Times Armenian" w:hAnsi="Times Armenian" w:cs="Calibri"/>
                <w:b/>
                <w:bCs/>
                <w:sz w:val="20"/>
                <w:szCs w:val="20"/>
              </w:rPr>
            </w:pPr>
            <w:proofErr w:type="spellStart"/>
            <w:r w:rsidRPr="001C63DC">
              <w:rPr>
                <w:b/>
                <w:bCs/>
                <w:sz w:val="20"/>
                <w:szCs w:val="20"/>
              </w:rPr>
              <w:t>Ծառայության</w:t>
            </w:r>
            <w:proofErr w:type="spellEnd"/>
            <w:r w:rsidRPr="001C63DC">
              <w:rPr>
                <w:rFonts w:ascii="Times Armenian" w:hAnsi="Times Armenian" w:cs="Calibri"/>
                <w:b/>
                <w:bCs/>
                <w:sz w:val="20"/>
                <w:szCs w:val="20"/>
              </w:rPr>
              <w:t xml:space="preserve"> </w:t>
            </w:r>
            <w:proofErr w:type="spellStart"/>
            <w:r w:rsidRPr="001C63DC">
              <w:rPr>
                <w:b/>
                <w:bCs/>
                <w:sz w:val="20"/>
                <w:szCs w:val="20"/>
              </w:rPr>
              <w:t>անվանումը</w:t>
            </w:r>
            <w:proofErr w:type="spellEnd"/>
            <w:r w:rsidRPr="001C63DC">
              <w:rPr>
                <w:rFonts w:ascii="Times Armenian" w:hAnsi="Times Armenian" w:cs="Calibri"/>
                <w:b/>
                <w:bCs/>
                <w:sz w:val="20"/>
                <w:szCs w:val="20"/>
              </w:rPr>
              <w:t xml:space="preserve">                                                                              II. </w:t>
            </w:r>
            <w:proofErr w:type="spellStart"/>
            <w:r w:rsidRPr="001C63DC">
              <w:rPr>
                <w:b/>
                <w:bCs/>
                <w:sz w:val="20"/>
                <w:szCs w:val="20"/>
              </w:rPr>
              <w:t>Ծառայությունների</w:t>
            </w:r>
            <w:proofErr w:type="spellEnd"/>
            <w:r w:rsidRPr="001C63DC">
              <w:rPr>
                <w:rFonts w:ascii="Times Armenian" w:hAnsi="Times Armenian" w:cs="Calibri"/>
                <w:b/>
                <w:bCs/>
                <w:sz w:val="20"/>
                <w:szCs w:val="20"/>
              </w:rPr>
              <w:t xml:space="preserve"> </w:t>
            </w:r>
            <w:proofErr w:type="spellStart"/>
            <w:r w:rsidRPr="001C63DC">
              <w:rPr>
                <w:b/>
                <w:bCs/>
                <w:sz w:val="20"/>
                <w:szCs w:val="20"/>
              </w:rPr>
              <w:t>մատուցման</w:t>
            </w:r>
            <w:proofErr w:type="spellEnd"/>
            <w:r w:rsidRPr="001C63DC">
              <w:rPr>
                <w:rFonts w:ascii="Times Armenian" w:hAnsi="Times Armenian" w:cs="Calibri"/>
                <w:b/>
                <w:bCs/>
                <w:sz w:val="20"/>
                <w:szCs w:val="20"/>
              </w:rPr>
              <w:t xml:space="preserve"> </w:t>
            </w:r>
            <w:r w:rsidRPr="001C63DC">
              <w:rPr>
                <w:rFonts w:ascii="Times Armenian" w:hAnsi="Times Armenian" w:cs="Times Armenian"/>
                <w:b/>
                <w:bCs/>
                <w:sz w:val="20"/>
                <w:szCs w:val="20"/>
              </w:rPr>
              <w:t>ÁÝÃ³óùáõÙ</w:t>
            </w:r>
            <w:r w:rsidRPr="001C63DC">
              <w:rPr>
                <w:rFonts w:ascii="Times Armenian" w:hAnsi="Times Armenian" w:cs="Calibri"/>
                <w:b/>
                <w:bCs/>
                <w:sz w:val="20"/>
                <w:szCs w:val="20"/>
              </w:rPr>
              <w:t xml:space="preserve"> </w:t>
            </w:r>
            <w:r w:rsidRPr="001C63DC">
              <w:rPr>
                <w:rFonts w:ascii="Times Armenian" w:hAnsi="Times Armenian" w:cs="Times Armenian"/>
                <w:b/>
                <w:bCs/>
                <w:sz w:val="20"/>
                <w:szCs w:val="20"/>
              </w:rPr>
              <w:t>û·ï³·áñÍíáÕ</w:t>
            </w:r>
            <w:r w:rsidRPr="001C63DC">
              <w:rPr>
                <w:rFonts w:ascii="Times Armenian" w:hAnsi="Times Armenian" w:cs="Calibri"/>
                <w:b/>
                <w:bCs/>
                <w:sz w:val="20"/>
                <w:szCs w:val="20"/>
              </w:rPr>
              <w:t xml:space="preserve"> </w:t>
            </w:r>
            <w:r w:rsidRPr="001C63DC">
              <w:rPr>
                <w:rFonts w:ascii="Times Armenian" w:hAnsi="Times Armenian" w:cs="Times Armenian"/>
                <w:b/>
                <w:bCs/>
                <w:sz w:val="20"/>
                <w:szCs w:val="20"/>
              </w:rPr>
              <w:t>å³</w:t>
            </w:r>
            <w:proofErr w:type="gramStart"/>
            <w:r w:rsidRPr="001C63DC">
              <w:rPr>
                <w:rFonts w:ascii="Times Armenian" w:hAnsi="Times Armenian" w:cs="Times Armenian"/>
                <w:b/>
                <w:bCs/>
                <w:sz w:val="20"/>
                <w:szCs w:val="20"/>
              </w:rPr>
              <w:t>Ñ»ëï</w:t>
            </w:r>
            <w:proofErr w:type="gramEnd"/>
            <w:r w:rsidRPr="001C63DC">
              <w:rPr>
                <w:rFonts w:ascii="Times Armenian" w:hAnsi="Times Armenian" w:cs="Times Armenian"/>
                <w:b/>
                <w:bCs/>
                <w:sz w:val="20"/>
                <w:szCs w:val="20"/>
              </w:rPr>
              <w:t>³Ù³ë»ñÇ</w:t>
            </w:r>
            <w:r w:rsidRPr="001C63DC">
              <w:rPr>
                <w:rFonts w:ascii="Times Armenian" w:hAnsi="Times Armenian" w:cs="Calibri"/>
                <w:b/>
                <w:bCs/>
                <w:sz w:val="20"/>
                <w:szCs w:val="20"/>
              </w:rPr>
              <w:t xml:space="preserve">, </w:t>
            </w:r>
            <w:proofErr w:type="spellStart"/>
            <w:r w:rsidRPr="001C63DC">
              <w:rPr>
                <w:rFonts w:ascii="Times Armenian" w:hAnsi="Times Armenian" w:cs="Calibri"/>
                <w:b/>
                <w:bCs/>
                <w:sz w:val="20"/>
                <w:szCs w:val="20"/>
              </w:rPr>
              <w:t>ÝÛáõÃ»ñÇ</w:t>
            </w:r>
            <w:proofErr w:type="spellEnd"/>
            <w:r w:rsidRPr="001C63DC">
              <w:rPr>
                <w:rFonts w:ascii="Times Armenian" w:hAnsi="Times Armenian" w:cs="Calibri"/>
                <w:b/>
                <w:bCs/>
                <w:sz w:val="20"/>
                <w:szCs w:val="20"/>
              </w:rPr>
              <w:t xml:space="preserve"> ¨ ³ÛÉ ûÅ³Ý¹³Ï </w:t>
            </w:r>
            <w:proofErr w:type="spellStart"/>
            <w:r w:rsidRPr="001C63DC">
              <w:rPr>
                <w:rFonts w:ascii="Times Armenian" w:hAnsi="Times Armenian" w:cs="Calibri"/>
                <w:b/>
                <w:bCs/>
                <w:sz w:val="20"/>
                <w:szCs w:val="20"/>
              </w:rPr>
              <w:t>ÝÛáõÃ»ñÇ</w:t>
            </w:r>
            <w:proofErr w:type="spellEnd"/>
            <w:r w:rsidRPr="001C63DC">
              <w:rPr>
                <w:rFonts w:ascii="Times Armenian" w:hAnsi="Times Armenian" w:cs="Calibri"/>
                <w:b/>
                <w:bCs/>
                <w:sz w:val="20"/>
                <w:szCs w:val="20"/>
              </w:rPr>
              <w:t xml:space="preserve"> ³Ýí³ÝáõÙÝ»ñÁ</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rsidR="00F941E3" w:rsidRPr="001C63DC" w:rsidRDefault="00F941E3" w:rsidP="00F941E3">
            <w:pPr>
              <w:jc w:val="center"/>
              <w:rPr>
                <w:rFonts w:ascii="GHEA Grapalat" w:hAnsi="GHEA Grapalat" w:cs="Calibri"/>
                <w:b/>
                <w:bCs/>
                <w:color w:val="000000"/>
              </w:rPr>
            </w:pPr>
            <w:r w:rsidRPr="001C63DC">
              <w:rPr>
                <w:rFonts w:ascii="GHEA Grapalat" w:hAnsi="GHEA Grapalat" w:cs="Calibri"/>
                <w:b/>
                <w:bCs/>
                <w:color w:val="000000"/>
              </w:rPr>
              <w:t>TOYOTA COROLLA NMTBBOJE90R184797</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rsidR="00F941E3" w:rsidRPr="001C63DC" w:rsidRDefault="00F941E3" w:rsidP="00F941E3">
            <w:pPr>
              <w:jc w:val="center"/>
              <w:rPr>
                <w:rFonts w:ascii="GHEA Grapalat" w:hAnsi="GHEA Grapalat" w:cs="Calibri"/>
                <w:b/>
                <w:bCs/>
                <w:color w:val="000000"/>
              </w:rPr>
            </w:pPr>
            <w:r w:rsidRPr="001C63DC">
              <w:rPr>
                <w:rFonts w:ascii="GHEA Grapalat" w:hAnsi="GHEA Grapalat" w:cs="Calibri"/>
                <w:b/>
                <w:bCs/>
                <w:color w:val="000000"/>
              </w:rPr>
              <w:t>TOYOTA CAMRY 2.0    XW7BB4HK90S202896</w:t>
            </w:r>
          </w:p>
        </w:tc>
        <w:tc>
          <w:tcPr>
            <w:tcW w:w="1217" w:type="dxa"/>
            <w:tcBorders>
              <w:top w:val="single" w:sz="8" w:space="0" w:color="auto"/>
              <w:left w:val="single" w:sz="4" w:space="0" w:color="auto"/>
              <w:bottom w:val="single" w:sz="8" w:space="0" w:color="auto"/>
              <w:right w:val="nil"/>
            </w:tcBorders>
            <w:shd w:val="clear" w:color="000000" w:fill="E4DFEC"/>
            <w:textDirection w:val="btLr"/>
            <w:vAlign w:val="center"/>
            <w:hideMark/>
          </w:tcPr>
          <w:p w:rsidR="00F941E3" w:rsidRPr="001C63DC" w:rsidRDefault="00F941E3" w:rsidP="00F941E3">
            <w:pPr>
              <w:jc w:val="center"/>
              <w:rPr>
                <w:rFonts w:ascii="GHEA Grapalat" w:hAnsi="GHEA Grapalat" w:cs="Calibri"/>
                <w:b/>
                <w:bCs/>
                <w:color w:val="000000"/>
              </w:rPr>
            </w:pPr>
            <w:r w:rsidRPr="001C63DC">
              <w:rPr>
                <w:rFonts w:ascii="GHEA Grapalat" w:hAnsi="GHEA Grapalat" w:cs="Calibri"/>
                <w:b/>
                <w:bCs/>
                <w:color w:val="000000"/>
              </w:rPr>
              <w:t>ZHONGTONG</w:t>
            </w:r>
          </w:p>
        </w:tc>
        <w:tc>
          <w:tcPr>
            <w:tcW w:w="1218" w:type="dxa"/>
            <w:tcBorders>
              <w:top w:val="single" w:sz="8" w:space="0" w:color="auto"/>
              <w:left w:val="single" w:sz="4" w:space="0" w:color="auto"/>
              <w:bottom w:val="single" w:sz="8" w:space="0" w:color="auto"/>
              <w:right w:val="nil"/>
            </w:tcBorders>
            <w:shd w:val="clear" w:color="000000" w:fill="E4DFEC"/>
            <w:textDirection w:val="btLr"/>
            <w:vAlign w:val="center"/>
            <w:hideMark/>
          </w:tcPr>
          <w:p w:rsidR="00F941E3" w:rsidRPr="001C63DC" w:rsidRDefault="00F941E3" w:rsidP="00F941E3">
            <w:pPr>
              <w:jc w:val="center"/>
              <w:rPr>
                <w:rFonts w:ascii="GHEA Grapalat" w:hAnsi="GHEA Grapalat" w:cs="Calibri"/>
                <w:b/>
                <w:bCs/>
                <w:color w:val="000000"/>
              </w:rPr>
            </w:pPr>
            <w:r w:rsidRPr="001C63DC">
              <w:rPr>
                <w:rFonts w:ascii="GHEA Grapalat" w:hAnsi="GHEA Grapalat" w:cs="Calibri"/>
                <w:b/>
                <w:bCs/>
                <w:color w:val="000000"/>
              </w:rPr>
              <w:t xml:space="preserve">GAZ A65R33-60     X96A65R33P0969138 </w:t>
            </w:r>
          </w:p>
        </w:tc>
        <w:tc>
          <w:tcPr>
            <w:tcW w:w="1676" w:type="dxa"/>
            <w:tcBorders>
              <w:top w:val="single" w:sz="8" w:space="0" w:color="auto"/>
              <w:left w:val="single" w:sz="4" w:space="0" w:color="auto"/>
              <w:bottom w:val="single" w:sz="8" w:space="0" w:color="auto"/>
              <w:right w:val="single" w:sz="8" w:space="0" w:color="auto"/>
            </w:tcBorders>
            <w:shd w:val="clear" w:color="000000" w:fill="E4DFEC"/>
            <w:textDirection w:val="btLr"/>
            <w:vAlign w:val="center"/>
            <w:hideMark/>
          </w:tcPr>
          <w:p w:rsidR="00F941E3" w:rsidRPr="001C63DC" w:rsidRDefault="00F941E3" w:rsidP="00F941E3">
            <w:pPr>
              <w:jc w:val="center"/>
              <w:rPr>
                <w:rFonts w:ascii="GHEA Grapalat" w:hAnsi="GHEA Grapalat" w:cs="Calibri"/>
                <w:b/>
                <w:bCs/>
                <w:color w:val="000000"/>
              </w:rPr>
            </w:pPr>
            <w:r w:rsidRPr="001C63DC">
              <w:rPr>
                <w:rFonts w:ascii="GHEA Grapalat" w:hAnsi="GHEA Grapalat" w:cs="Calibri"/>
                <w:b/>
                <w:bCs/>
                <w:color w:val="000000"/>
              </w:rPr>
              <w:t xml:space="preserve">FORD TRANSIT   WFOHXXGBVHPA75717 </w:t>
            </w:r>
          </w:p>
        </w:tc>
      </w:tr>
      <w:tr w:rsidR="00F941E3" w:rsidRPr="001C63DC" w:rsidTr="00F941E3">
        <w:trPr>
          <w:trHeight w:val="300"/>
        </w:trPr>
        <w:tc>
          <w:tcPr>
            <w:tcW w:w="3824"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FF0000"/>
              </w:rPr>
            </w:pPr>
            <w:r w:rsidRPr="001C63DC">
              <w:rPr>
                <w:rFonts w:ascii="Times Armenian" w:hAnsi="Times Armenian" w:cs="Calibri"/>
                <w:b/>
                <w:bCs/>
                <w:color w:val="FF0000"/>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FF0000"/>
              </w:rPr>
            </w:pPr>
            <w:r w:rsidRPr="001C63DC">
              <w:rPr>
                <w:rFonts w:ascii="Times Armenian" w:hAnsi="Times Armenian" w:cs="Calibri"/>
                <w:b/>
                <w:bCs/>
                <w:color w:val="FF0000"/>
              </w:rPr>
              <w:t> </w:t>
            </w:r>
          </w:p>
        </w:tc>
        <w:tc>
          <w:tcPr>
            <w:tcW w:w="1217" w:type="dxa"/>
            <w:tcBorders>
              <w:top w:val="single" w:sz="4" w:space="0" w:color="auto"/>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FF0000"/>
              </w:rPr>
            </w:pPr>
            <w:r w:rsidRPr="001C63DC">
              <w:rPr>
                <w:rFonts w:ascii="Times Armenian" w:hAnsi="Times Armenian" w:cs="Calibri"/>
                <w:b/>
                <w:bCs/>
                <w:color w:val="FF0000"/>
              </w:rPr>
              <w:t> </w:t>
            </w:r>
          </w:p>
        </w:tc>
        <w:tc>
          <w:tcPr>
            <w:tcW w:w="1218" w:type="dxa"/>
            <w:tcBorders>
              <w:top w:val="single" w:sz="4" w:space="0" w:color="auto"/>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FF0000"/>
              </w:rPr>
            </w:pPr>
            <w:r w:rsidRPr="001C63DC">
              <w:rPr>
                <w:rFonts w:ascii="Times Armenian" w:hAnsi="Times Armenian" w:cs="Calibri"/>
                <w:b/>
                <w:bCs/>
                <w:color w:val="FF0000"/>
              </w:rPr>
              <w:t> </w:t>
            </w:r>
          </w:p>
        </w:tc>
        <w:tc>
          <w:tcPr>
            <w:tcW w:w="1676" w:type="dxa"/>
            <w:tcBorders>
              <w:top w:val="single" w:sz="4" w:space="0" w:color="auto"/>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FF0000"/>
              </w:rPr>
            </w:pPr>
            <w:r w:rsidRPr="001C63DC">
              <w:rPr>
                <w:rFonts w:ascii="Times Armenian" w:hAnsi="Times Armenian" w:cs="Calibri"/>
                <w:b/>
                <w:bCs/>
                <w:color w:val="FF000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1.Þ³ñÅÇã</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217"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µ</w:t>
            </w:r>
            <w:proofErr w:type="spellStart"/>
            <w:r w:rsidRPr="001C63DC">
              <w:rPr>
                <w:rFonts w:ascii="Times Armenian" w:hAnsi="Times Armenian" w:cs="Calibri"/>
                <w:color w:val="000000"/>
                <w:sz w:val="20"/>
                <w:szCs w:val="20"/>
              </w:rPr>
              <w:t>ÉáÏ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·ÉËÇÏ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´³ñÓÇÏ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·ÉËÇÏÇ ÙÇç³¹Çñ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ÙÇç³¹</w:t>
            </w:r>
            <w:proofErr w:type="gramStart"/>
            <w:r w:rsidRPr="001C63DC">
              <w:rPr>
                <w:rFonts w:ascii="Times Armenian" w:hAnsi="Times Armenian" w:cs="Calibri"/>
                <w:color w:val="000000"/>
                <w:sz w:val="20"/>
                <w:szCs w:val="20"/>
              </w:rPr>
              <w:t>ÇñÝ»ñÇ</w:t>
            </w:r>
            <w:proofErr w:type="gram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ÏáÙåÉ»Ïï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÷³Ï³Ý ¹áõñë </w:t>
            </w:r>
            <w:proofErr w:type="spellStart"/>
            <w:r w:rsidRPr="001C63DC">
              <w:rPr>
                <w:rFonts w:ascii="Times Armenian" w:hAnsi="Times Armenian" w:cs="Calibri"/>
                <w:color w:val="000000"/>
                <w:sz w:val="20"/>
                <w:szCs w:val="20"/>
              </w:rPr>
              <w:t>ÙÕáÕ</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÷³Ï³Ý </w:t>
            </w:r>
            <w:proofErr w:type="spellStart"/>
            <w:proofErr w:type="gramStart"/>
            <w:r w:rsidRPr="001C63DC">
              <w:rPr>
                <w:rFonts w:ascii="Times Armenian" w:hAnsi="Times Armenian" w:cs="Calibri"/>
                <w:color w:val="000000"/>
                <w:sz w:val="20"/>
                <w:szCs w:val="20"/>
              </w:rPr>
              <w:t>Ý»ñë</w:t>
            </w:r>
            <w:proofErr w:type="spellEnd"/>
            <w:proofErr w:type="gram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ÙÕáÕ</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÷³Ï³ÝÇ Ëï³µáõÏ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ö³Ï³ÝÇ ½ëå³Ý³Ï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Ëï³µáõÏ ³éç¨Ç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Ëï³µáõÏ </w:t>
            </w:r>
            <w:proofErr w:type="spellStart"/>
            <w:r w:rsidRPr="001C63DC">
              <w:rPr>
                <w:rFonts w:ascii="Times Armenian" w:hAnsi="Times Armenian" w:cs="Calibri"/>
                <w:color w:val="000000"/>
                <w:sz w:val="20"/>
                <w:szCs w:val="20"/>
              </w:rPr>
              <w:t>Ñ»ï¨Ç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³ñÙ³ï³Ï³Ý Ý»ñ¹ÇñÝ»ñ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ß³ñÅ³Ã¨³ÛÇÝ Ý»ñ¹ÇñÝ»ñ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ØËáó</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ØËáó³ÛÇÝ ûÕ³</w:t>
            </w:r>
            <w:proofErr w:type="gramStart"/>
            <w:r w:rsidRPr="001C63DC">
              <w:rPr>
                <w:rFonts w:ascii="Times Armenian" w:hAnsi="Times Armenian" w:cs="Calibri"/>
                <w:color w:val="000000"/>
                <w:sz w:val="20"/>
                <w:szCs w:val="20"/>
              </w:rPr>
              <w:t>ÏÝ»ñ</w:t>
            </w:r>
            <w:proofErr w:type="gramEnd"/>
            <w:r w:rsidRPr="001C63DC">
              <w:rPr>
                <w:rFonts w:ascii="Times Armenian" w:hAnsi="Times Armenian" w:cs="Calibri"/>
                <w:color w:val="000000"/>
                <w:sz w:val="20"/>
                <w:szCs w:val="20"/>
              </w:rPr>
              <w:t xml:space="preserve"> 1 Ï-ï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ØËáó³ÛÇÝ Ù³ï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²ï³ÙÝ³ÝÇí</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39000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í³</w:t>
            </w:r>
            <w:proofErr w:type="gramStart"/>
            <w:r w:rsidRPr="001C63DC">
              <w:rPr>
                <w:rFonts w:ascii="Times Armenian" w:hAnsi="Times Armenian" w:cs="Calibri"/>
                <w:color w:val="000000"/>
                <w:sz w:val="20"/>
                <w:szCs w:val="20"/>
              </w:rPr>
              <w:t>é»ÉÇùÇ</w:t>
            </w:r>
            <w:proofErr w:type="gramEnd"/>
            <w:r w:rsidRPr="001C63DC">
              <w:rPr>
                <w:rFonts w:ascii="Times Armenian" w:hAnsi="Times Armenian" w:cs="Calibri"/>
                <w:color w:val="000000"/>
                <w:sz w:val="20"/>
                <w:szCs w:val="20"/>
              </w:rPr>
              <w:t xml:space="preserve"> µ³ñÓñ ×ÝßÙ³Ý </w:t>
            </w:r>
            <w:proofErr w:type="spellStart"/>
            <w:r w:rsidRPr="001C63DC">
              <w:rPr>
                <w:rFonts w:ascii="Times Armenian" w:hAnsi="Times Armenian" w:cs="Calibri"/>
                <w:color w:val="000000"/>
                <w:sz w:val="20"/>
                <w:szCs w:val="20"/>
              </w:rPr>
              <w:t>ÙÕÇã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Ï³÷áõÛñ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Ï³÷áõÛñÇ Ï³÷³ñÇã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ßÕÃ³</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å³ßïå³ÝÇã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Ò·³Ý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ÑÇ¹ñáÑñÇã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Ñ³Ý¹³ñïÇã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ÑáÉáí³Ï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Þ³ñÅÇãÇ ³éç¨Ç Ï³÷³ñÇã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w:t>
            </w:r>
            <w:proofErr w:type="spellStart"/>
            <w:proofErr w:type="gramStart"/>
            <w:r w:rsidRPr="001C63DC">
              <w:rPr>
                <w:rFonts w:ascii="Times Armenian" w:hAnsi="Times Armenian" w:cs="Calibri"/>
                <w:color w:val="000000"/>
                <w:sz w:val="20"/>
                <w:szCs w:val="20"/>
              </w:rPr>
              <w:t>í»ñ</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Ï³÷³ñÇã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w:t>
            </w:r>
            <w:proofErr w:type="spellStart"/>
            <w:proofErr w:type="gramStart"/>
            <w:r w:rsidRPr="001C63DC">
              <w:rPr>
                <w:rFonts w:ascii="Times Armenian" w:hAnsi="Times Armenian" w:cs="Calibri"/>
                <w:color w:val="000000"/>
                <w:sz w:val="20"/>
                <w:szCs w:val="20"/>
              </w:rPr>
              <w:t>í»ñ</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Ï³÷³ñÇãÇ ÙÇç³¹Çñ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Â³÷³ÝÇí</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lastRenderedPageBreak/>
              <w:t>32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Þ³ñÅ³Ã¨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31000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²ï³ÙÝ³ÝÇí µ³ßËÇã </w:t>
            </w:r>
            <w:proofErr w:type="spellStart"/>
            <w:proofErr w:type="gramStart"/>
            <w:r w:rsidRPr="001C63DC">
              <w:rPr>
                <w:rFonts w:ascii="Times Armenian" w:hAnsi="Times Armenian" w:cs="Calibri"/>
                <w:color w:val="000000"/>
                <w:sz w:val="20"/>
                <w:szCs w:val="20"/>
              </w:rPr>
              <w:t>ÉÇë»éÇ</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²ï³ÙÝ³ÝÇí ÍÝÏ³Ó¨ </w:t>
            </w:r>
            <w:proofErr w:type="spellStart"/>
            <w:proofErr w:type="gramStart"/>
            <w:r w:rsidRPr="001C63DC">
              <w:rPr>
                <w:rFonts w:ascii="Times Armenian" w:hAnsi="Times Armenian" w:cs="Calibri"/>
                <w:color w:val="000000"/>
                <w:sz w:val="20"/>
                <w:szCs w:val="20"/>
              </w:rPr>
              <w:t>ÉÇë»éÇ</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öáÏ³ÝÇí ÍÝÏ³Ó¨ </w:t>
            </w:r>
            <w:proofErr w:type="spellStart"/>
            <w:proofErr w:type="gramStart"/>
            <w:r w:rsidRPr="001C63DC">
              <w:rPr>
                <w:rFonts w:ascii="Times Armenian" w:hAnsi="Times Armenian" w:cs="Calibri"/>
                <w:color w:val="000000"/>
                <w:sz w:val="20"/>
                <w:szCs w:val="20"/>
              </w:rPr>
              <w:t>ÉÇë»éÇ</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ÞÕÃ³ </w:t>
            </w:r>
            <w:proofErr w:type="spellStart"/>
            <w:r w:rsidRPr="001C63DC">
              <w:rPr>
                <w:rFonts w:ascii="Times Armenian" w:hAnsi="Times Armenian" w:cs="Calibri"/>
                <w:color w:val="000000"/>
                <w:sz w:val="20"/>
                <w:szCs w:val="20"/>
              </w:rPr>
              <w:t>ÛáõÕÇ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ÙÕÇãÇ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ÌÝÏ³Ó¨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µ</w:t>
            </w:r>
            <w:proofErr w:type="spellStart"/>
            <w:r w:rsidRPr="001C63DC">
              <w:rPr>
                <w:rFonts w:ascii="Times Armenian" w:hAnsi="Times Armenian" w:cs="Calibri"/>
                <w:color w:val="000000"/>
                <w:sz w:val="20"/>
                <w:szCs w:val="20"/>
              </w:rPr>
              <w:t>áÉï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Î³</w:t>
            </w:r>
            <w:proofErr w:type="gramStart"/>
            <w:r w:rsidRPr="001C63DC">
              <w:rPr>
                <w:rFonts w:ascii="Times Armenian" w:hAnsi="Times Armenian" w:cs="Calibri"/>
                <w:color w:val="000000"/>
                <w:sz w:val="20"/>
                <w:szCs w:val="20"/>
              </w:rPr>
              <w:t>ñï»ñ</w:t>
            </w:r>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ö³Ï³Ý </w:t>
            </w:r>
            <w:proofErr w:type="spellStart"/>
            <w:r w:rsidRPr="001C63DC">
              <w:rPr>
                <w:rFonts w:ascii="Times Armenian" w:hAnsi="Times Armenian" w:cs="Calibri"/>
                <w:color w:val="000000"/>
                <w:sz w:val="20"/>
                <w:szCs w:val="20"/>
              </w:rPr>
              <w:t>ÛáõÕÇ</w:t>
            </w:r>
            <w:proofErr w:type="spellEnd"/>
            <w:r w:rsidRPr="001C63DC">
              <w:rPr>
                <w:rFonts w:ascii="Times Armenian" w:hAnsi="Times Armenian" w:cs="Calibri"/>
                <w:color w:val="000000"/>
                <w:sz w:val="20"/>
                <w:szCs w:val="20"/>
              </w:rPr>
              <w:t xml:space="preserve"> ï³ñ³ÛÇ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Êáõ</w:t>
            </w:r>
            <w:proofErr w:type="spellEnd"/>
            <w:r w:rsidRPr="001C63DC">
              <w:rPr>
                <w:rFonts w:ascii="Times Armenian" w:hAnsi="Times Armenian" w:cs="Calibri"/>
                <w:color w:val="000000"/>
                <w:sz w:val="20"/>
                <w:szCs w:val="20"/>
              </w:rPr>
              <w:t>÷ ÁÝ¹³ñÓ³ÏÙ³Ý µ³ÏÇ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Êáõ</w:t>
            </w:r>
            <w:proofErr w:type="spellEnd"/>
            <w:r w:rsidRPr="001C63DC">
              <w:rPr>
                <w:rFonts w:ascii="Times Armenian" w:hAnsi="Times Armenian" w:cs="Calibri"/>
                <w:color w:val="000000"/>
                <w:sz w:val="20"/>
                <w:szCs w:val="20"/>
              </w:rPr>
              <w:t>÷ ß³ñÅÇãÇ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´³ñÓÇÏ ÷/</w:t>
            </w:r>
            <w:proofErr w:type="spellStart"/>
            <w:r w:rsidRPr="001C63DC">
              <w:rPr>
                <w:rFonts w:ascii="Times Armenian" w:hAnsi="Times Armenian" w:cs="Calibri"/>
                <w:color w:val="000000"/>
                <w:sz w:val="20"/>
                <w:szCs w:val="20"/>
              </w:rPr>
              <w:t>ïáõ÷Ç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w:t>
            </w:r>
            <w:proofErr w:type="spellStart"/>
            <w:r w:rsidRPr="001C63DC">
              <w:rPr>
                <w:rFonts w:ascii="Times Armenian" w:hAnsi="Times Armenian" w:cs="Calibri"/>
                <w:color w:val="000000"/>
                <w:sz w:val="20"/>
                <w:szCs w:val="20"/>
              </w:rPr>
              <w:t>ÛáõÕÇ</w:t>
            </w:r>
            <w:proofErr w:type="spellEnd"/>
            <w:r w:rsidRPr="001C63DC">
              <w:rPr>
                <w:rFonts w:ascii="Times Armenian" w:hAnsi="Times Armenian" w:cs="Calibri"/>
                <w:color w:val="000000"/>
                <w:sz w:val="20"/>
                <w:szCs w:val="20"/>
              </w:rPr>
              <w:t xml:space="preserve"> ³ñ³Ýù³ã³÷Çã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w:t>
            </w:r>
            <w:proofErr w:type="spellStart"/>
            <w:r w:rsidRPr="001C63DC">
              <w:rPr>
                <w:rFonts w:ascii="Times Armenian" w:hAnsi="Times Armenian" w:cs="Calibri"/>
                <w:color w:val="000000"/>
                <w:sz w:val="20"/>
                <w:szCs w:val="20"/>
              </w:rPr>
              <w:t>ÛáõÕÇ</w:t>
            </w:r>
            <w:proofErr w:type="spellEnd"/>
            <w:r w:rsidRPr="001C63DC">
              <w:rPr>
                <w:rFonts w:ascii="Times Armenian" w:hAnsi="Times Armenian" w:cs="Calibri"/>
                <w:color w:val="000000"/>
                <w:sz w:val="20"/>
                <w:szCs w:val="20"/>
              </w:rPr>
              <w:t xml:space="preserve"> ³ñ³Ýù³ã³÷ÇãÇ Çñ³Ý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ì³Ýáë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Þ³ñÅÇãÇ µ³ßËÇã </w:t>
            </w:r>
            <w:proofErr w:type="spellStart"/>
            <w:proofErr w:type="gramStart"/>
            <w:r w:rsidRPr="001C63DC">
              <w:rPr>
                <w:rFonts w:ascii="Times Armenian" w:hAnsi="Times Armenian" w:cs="Calibri"/>
                <w:color w:val="000000"/>
                <w:sz w:val="20"/>
                <w:szCs w:val="20"/>
              </w:rPr>
              <w:t>ÉÇë»é</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Ï³÷³ñÇã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¶ÉËÇÏÇ ÙÇç³¹Çñ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735"/>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proofErr w:type="gramStart"/>
            <w:r w:rsidRPr="001C63DC">
              <w:rPr>
                <w:rFonts w:ascii="Times Armenian" w:hAnsi="Times Armenian" w:cs="Calibri"/>
                <w:b/>
                <w:bCs/>
                <w:color w:val="000000"/>
                <w:sz w:val="20"/>
                <w:szCs w:val="20"/>
              </w:rPr>
              <w:t>2.Ô»Ï</w:t>
            </w:r>
            <w:proofErr w:type="gramEnd"/>
            <w:r w:rsidRPr="001C63DC">
              <w:rPr>
                <w:rFonts w:ascii="Times Armenian" w:hAnsi="Times Armenian" w:cs="Calibri"/>
                <w:b/>
                <w:bCs/>
                <w:color w:val="000000"/>
                <w:sz w:val="20"/>
                <w:szCs w:val="20"/>
              </w:rPr>
              <w:t>³í³ñÙ³Ý, ëÝÙ³Ý ¨ ÛáõÕÙ³Ý Ñ³Ù³Ï³ñ·</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676"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49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sz w:val="20"/>
                <w:szCs w:val="20"/>
              </w:rPr>
            </w:pPr>
            <w:proofErr w:type="spellStart"/>
            <w:r w:rsidRPr="001C63DC">
              <w:rPr>
                <w:rFonts w:ascii="Times Armenian" w:hAnsi="Times Armenian" w:cs="Calibri"/>
                <w:sz w:val="20"/>
                <w:szCs w:val="20"/>
              </w:rPr>
              <w:t>ÚáõÕ</w:t>
            </w:r>
            <w:proofErr w:type="spellEnd"/>
            <w:r w:rsidRPr="001C63DC">
              <w:rPr>
                <w:rFonts w:ascii="Times Armenian" w:hAnsi="Times Armenian" w:cs="Calibri"/>
                <w:sz w:val="20"/>
                <w:szCs w:val="20"/>
              </w:rPr>
              <w:t xml:space="preserve"> ß³ñÅÇãÇ CEARLUBE Ï³Ù 10W</w:t>
            </w:r>
            <w:proofErr w:type="gramStart"/>
            <w:r w:rsidRPr="001C63DC">
              <w:rPr>
                <w:rFonts w:ascii="Times Armenian" w:hAnsi="Times Armenian" w:cs="Calibri"/>
                <w:sz w:val="20"/>
                <w:szCs w:val="20"/>
              </w:rPr>
              <w:t>40,  1</w:t>
            </w:r>
            <w:proofErr w:type="gramEnd"/>
            <w:r w:rsidRPr="001C63DC">
              <w:rPr>
                <w:rFonts w:ascii="Times Armenian" w:hAnsi="Times Armenian" w:cs="Calibri"/>
                <w:sz w:val="20"/>
                <w:szCs w:val="20"/>
              </w:rPr>
              <w:t xml:space="preserve">É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9000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9000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9000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9000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sz w:val="20"/>
                <w:szCs w:val="20"/>
              </w:rPr>
            </w:pPr>
            <w:proofErr w:type="spellStart"/>
            <w:r w:rsidRPr="001C63DC">
              <w:rPr>
                <w:rFonts w:ascii="Times Armenian" w:hAnsi="Times Armenian" w:cs="Calibri"/>
                <w:sz w:val="20"/>
                <w:szCs w:val="20"/>
              </w:rPr>
              <w:t>ÚáõÕ</w:t>
            </w:r>
            <w:proofErr w:type="spellEnd"/>
            <w:r w:rsidRPr="001C63DC">
              <w:rPr>
                <w:rFonts w:ascii="Times Armenian" w:hAnsi="Times Armenian" w:cs="Calibri"/>
                <w:sz w:val="20"/>
                <w:szCs w:val="20"/>
              </w:rPr>
              <w:t xml:space="preserve"> ß³ñÅÇãÇ CEARLUBE Ï³Ù 5W40, 1É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8500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8500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8500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8500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8500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ÆÝÅ»ÏïáñÇ</w:t>
            </w:r>
            <w:proofErr w:type="spellEnd"/>
            <w:proofErr w:type="gramEnd"/>
            <w:r w:rsidRPr="001C63DC">
              <w:rPr>
                <w:rFonts w:ascii="Times Armenian" w:hAnsi="Times Armenian" w:cs="Calibri"/>
                <w:color w:val="000000"/>
                <w:sz w:val="20"/>
                <w:szCs w:val="20"/>
              </w:rPr>
              <w:t xml:space="preserve"> Ù³ùñÙ³Ý </w:t>
            </w:r>
            <w:proofErr w:type="spellStart"/>
            <w:r w:rsidRPr="001C63DC">
              <w:rPr>
                <w:rFonts w:ascii="Times Armenian" w:hAnsi="Times Armenian" w:cs="Calibri"/>
                <w:color w:val="000000"/>
                <w:sz w:val="20"/>
                <w:szCs w:val="20"/>
              </w:rPr>
              <w:t>Ñ»ÕáõÏ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ÎáÝ¹</w:t>
            </w:r>
            <w:proofErr w:type="gramStart"/>
            <w:r w:rsidRPr="001C63DC">
              <w:rPr>
                <w:rFonts w:ascii="Times Armenian" w:hAnsi="Times Armenian" w:cs="Calibri"/>
                <w:color w:val="000000"/>
                <w:sz w:val="20"/>
                <w:szCs w:val="20"/>
              </w:rPr>
              <w:t>ÇóÇáÝ»ñÇ</w:t>
            </w:r>
            <w:proofErr w:type="gramEnd"/>
            <w:r w:rsidRPr="001C63DC">
              <w:rPr>
                <w:rFonts w:ascii="Times Armenian" w:hAnsi="Times Armenian" w:cs="Calibri"/>
                <w:color w:val="000000"/>
                <w:sz w:val="20"/>
                <w:szCs w:val="20"/>
              </w:rPr>
              <w:t xml:space="preserve"> ½ïÇã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ÚáõÕÇ</w:t>
            </w:r>
            <w:proofErr w:type="spellEnd"/>
            <w:r w:rsidRPr="001C63DC">
              <w:rPr>
                <w:rFonts w:ascii="Times Armenian" w:hAnsi="Times Armenian" w:cs="Calibri"/>
                <w:color w:val="000000"/>
                <w:sz w:val="20"/>
                <w:szCs w:val="20"/>
              </w:rPr>
              <w:t xml:space="preserve"> ½ïÇã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ÚáõÕÇ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ì³éáóùÇ </w:t>
            </w:r>
            <w:proofErr w:type="spellStart"/>
            <w:r w:rsidRPr="001C63DC">
              <w:rPr>
                <w:rFonts w:ascii="Times Armenian" w:hAnsi="Times Armenian" w:cs="Calibri"/>
                <w:color w:val="000000"/>
                <w:sz w:val="20"/>
                <w:szCs w:val="20"/>
              </w:rPr>
              <w:t>ÙáÙ</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½áÙÕÇã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ì³</w:t>
            </w:r>
            <w:proofErr w:type="gramStart"/>
            <w:r w:rsidRPr="001C63DC">
              <w:rPr>
                <w:rFonts w:ascii="Times Armenian" w:hAnsi="Times Armenian" w:cs="Calibri"/>
                <w:color w:val="000000"/>
                <w:sz w:val="20"/>
                <w:szCs w:val="20"/>
              </w:rPr>
              <w:t>é»É</w:t>
            </w:r>
            <w:proofErr w:type="gramEnd"/>
            <w:r w:rsidRPr="001C63DC">
              <w:rPr>
                <w:rFonts w:ascii="Times Armenian" w:hAnsi="Times Armenian" w:cs="Calibri"/>
                <w:color w:val="000000"/>
                <w:sz w:val="20"/>
                <w:szCs w:val="20"/>
              </w:rPr>
              <w:t>³ÝÛáõÃÇ ½ïÇã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ú¹Ç ½ïÇã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59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ä³ïÛ³Ý û¹Ç ½ïÇãÇ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60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æ»ñÙ</w:t>
            </w:r>
            <w:proofErr w:type="gramEnd"/>
            <w:r w:rsidRPr="001C63DC">
              <w:rPr>
                <w:rFonts w:ascii="Times Armenian" w:hAnsi="Times Armenian" w:cs="Calibri"/>
                <w:color w:val="000000"/>
                <w:sz w:val="20"/>
                <w:szCs w:val="20"/>
              </w:rPr>
              <w:t xml:space="preserve">³ëïÇ×³Ý³ÛÇÝ </w:t>
            </w:r>
            <w:proofErr w:type="spellStart"/>
            <w:r w:rsidRPr="001C63DC">
              <w:rPr>
                <w:rFonts w:ascii="Times Armenian" w:hAnsi="Times Armenian" w:cs="Calibri"/>
                <w:color w:val="000000"/>
                <w:sz w:val="20"/>
                <w:szCs w:val="20"/>
              </w:rPr>
              <w:t>ïíÇã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61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ÚáõÕÇ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ïíÇã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62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æñÇ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ïíÇã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63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 xml:space="preserve">½áµ³ùÇ </w:t>
            </w:r>
            <w:proofErr w:type="spellStart"/>
            <w:r w:rsidRPr="001C63DC">
              <w:rPr>
                <w:rFonts w:ascii="Times Armenian" w:hAnsi="Times Armenian" w:cs="Calibri"/>
                <w:color w:val="000000"/>
                <w:sz w:val="20"/>
                <w:szCs w:val="20"/>
              </w:rPr>
              <w:t>ïíÇã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64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²íïáÙ³ï ÷áË³ÝóÙ³Ý </w:t>
            </w:r>
            <w:proofErr w:type="spellStart"/>
            <w:r w:rsidRPr="001C63DC">
              <w:rPr>
                <w:rFonts w:ascii="Times Armenian" w:hAnsi="Times Armenian" w:cs="Calibri"/>
                <w:color w:val="000000"/>
                <w:sz w:val="20"/>
                <w:szCs w:val="20"/>
              </w:rPr>
              <w:t>ïáõ÷Ç</w:t>
            </w:r>
            <w:proofErr w:type="spellEnd"/>
            <w:r w:rsidRPr="001C63DC">
              <w:rPr>
                <w:rFonts w:ascii="Times Armenian" w:hAnsi="Times Armenian" w:cs="Calibri"/>
                <w:color w:val="000000"/>
                <w:sz w:val="20"/>
                <w:szCs w:val="20"/>
              </w:rPr>
              <w:t xml:space="preserve"> </w:t>
            </w:r>
            <w:proofErr w:type="gramStart"/>
            <w:r w:rsidRPr="001C63DC">
              <w:rPr>
                <w:rFonts w:ascii="Times Armenian" w:hAnsi="Times Armenian" w:cs="Calibri"/>
                <w:color w:val="000000"/>
                <w:sz w:val="20"/>
                <w:szCs w:val="20"/>
              </w:rPr>
              <w:t>Õ»Ï</w:t>
            </w:r>
            <w:proofErr w:type="gramEnd"/>
            <w:r w:rsidRPr="001C63DC">
              <w:rPr>
                <w:rFonts w:ascii="Times Armenian" w:hAnsi="Times Armenian" w:cs="Calibri"/>
                <w:color w:val="000000"/>
                <w:sz w:val="20"/>
                <w:szCs w:val="20"/>
              </w:rPr>
              <w:t>³í³ñÙ³Ý µ</w:t>
            </w:r>
            <w:proofErr w:type="spellStart"/>
            <w:r w:rsidRPr="001C63DC">
              <w:rPr>
                <w:rFonts w:ascii="Times Armenian" w:hAnsi="Times Armenian" w:cs="Calibri"/>
                <w:color w:val="000000"/>
                <w:sz w:val="20"/>
                <w:szCs w:val="20"/>
              </w:rPr>
              <w:t>ÉáÏ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xml:space="preserve">  3. ê³</w:t>
            </w:r>
            <w:proofErr w:type="gramStart"/>
            <w:r w:rsidRPr="001C63DC">
              <w:rPr>
                <w:rFonts w:ascii="Times Armenian" w:hAnsi="Times Armenian" w:cs="Calibri"/>
                <w:b/>
                <w:bCs/>
                <w:color w:val="000000"/>
                <w:sz w:val="20"/>
                <w:szCs w:val="20"/>
              </w:rPr>
              <w:t>é»óÙ</w:t>
            </w:r>
            <w:proofErr w:type="gramEnd"/>
            <w:r w:rsidRPr="001C63DC">
              <w:rPr>
                <w:rFonts w:ascii="Times Armenian" w:hAnsi="Times Armenian" w:cs="Calibri"/>
                <w:b/>
                <w:bCs/>
                <w:color w:val="000000"/>
                <w:sz w:val="20"/>
                <w:szCs w:val="20"/>
              </w:rPr>
              <w:t>³Ý ¨ ³ñï³ÍÙ³Ý Ñ³Ù³Ï³ñ·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è³¹Ç³ïáñ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ÀÝ¹³ñÓ³ÏáÕ µ³ùÇ ÷³Ï³Ý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ÀÝ¹³ñÓ³ÏáÕ µ³ùÇ ÷áÕñ³Ï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Â»ñÙáëï</w:t>
            </w:r>
            <w:proofErr w:type="gramEnd"/>
            <w:r w:rsidRPr="001C63DC">
              <w:rPr>
                <w:rFonts w:ascii="Times Armenian" w:hAnsi="Times Armenian" w:cs="Calibri"/>
                <w:color w:val="000000"/>
                <w:sz w:val="20"/>
                <w:szCs w:val="20"/>
              </w:rPr>
              <w:t>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æñÇ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æñÇ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ÙÕÇãÇ</w:t>
            </w:r>
            <w:proofErr w:type="spellEnd"/>
            <w:r w:rsidRPr="001C63DC">
              <w:rPr>
                <w:rFonts w:ascii="Times Armenian" w:hAnsi="Times Armenian" w:cs="Calibri"/>
                <w:color w:val="000000"/>
                <w:sz w:val="20"/>
                <w:szCs w:val="20"/>
              </w:rPr>
              <w:t xml:space="preserve"> ÙÇç³¹Çñ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âë³éãáÕ </w:t>
            </w:r>
            <w:proofErr w:type="spellStart"/>
            <w:proofErr w:type="gramStart"/>
            <w:r w:rsidRPr="001C63DC">
              <w:rPr>
                <w:rFonts w:ascii="Times Armenian" w:hAnsi="Times Armenian" w:cs="Calibri"/>
                <w:color w:val="000000"/>
                <w:sz w:val="20"/>
                <w:szCs w:val="20"/>
              </w:rPr>
              <w:t>Ñ»ÕáõÏ</w:t>
            </w:r>
            <w:proofErr w:type="spellEnd"/>
            <w:proofErr w:type="gramEnd"/>
            <w:r w:rsidRPr="001C63DC">
              <w:rPr>
                <w:rFonts w:ascii="Times Armenian" w:hAnsi="Times Armenian" w:cs="Calibri"/>
                <w:color w:val="000000"/>
                <w:sz w:val="20"/>
                <w:szCs w:val="20"/>
              </w:rPr>
              <w:t xml:space="preserve"> ³å³ÏÇÝ»ñÇ Ñ³Ù³ñ 1É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Ò·Çã</w:t>
            </w:r>
            <w:proofErr w:type="spellEnd"/>
            <w:r w:rsidRPr="001C63DC">
              <w:rPr>
                <w:rFonts w:ascii="Times Armenian" w:hAnsi="Times Armenian" w:cs="Calibri"/>
                <w:color w:val="000000"/>
                <w:sz w:val="20"/>
                <w:szCs w:val="20"/>
              </w:rPr>
              <w:t xml:space="preserve"> ÑáÉáí³ÏÇ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öáÏ</w:t>
            </w:r>
            <w:proofErr w:type="spellEnd"/>
            <w:r w:rsidRPr="001C63DC">
              <w:rPr>
                <w:rFonts w:ascii="Times Armenian" w:hAnsi="Times Armenian" w:cs="Calibri"/>
                <w:color w:val="000000"/>
                <w:sz w:val="20"/>
                <w:szCs w:val="20"/>
              </w:rPr>
              <w:t xml:space="preserve"> ÏáÝ¹</w:t>
            </w:r>
            <w:proofErr w:type="gramStart"/>
            <w:r w:rsidRPr="001C63DC">
              <w:rPr>
                <w:rFonts w:ascii="Times Armenian" w:hAnsi="Times Armenian" w:cs="Calibri"/>
                <w:color w:val="000000"/>
                <w:sz w:val="20"/>
                <w:szCs w:val="20"/>
              </w:rPr>
              <w:t>ÇóÇáÝ»ñÇ</w:t>
            </w:r>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lastRenderedPageBreak/>
              <w:t>74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ÎáÝ¹</w:t>
            </w:r>
            <w:proofErr w:type="gramStart"/>
            <w:r w:rsidRPr="001C63DC">
              <w:rPr>
                <w:rFonts w:ascii="Times Armenian" w:hAnsi="Times Armenian" w:cs="Calibri"/>
                <w:color w:val="000000"/>
                <w:sz w:val="20"/>
                <w:szCs w:val="20"/>
              </w:rPr>
              <w:t>ÇóÇáÝ»ñÇ</w:t>
            </w:r>
            <w:proofErr w:type="gramEnd"/>
            <w:r w:rsidRPr="001C63DC">
              <w:rPr>
                <w:rFonts w:ascii="Times Armenian" w:hAnsi="Times Armenian" w:cs="Calibri"/>
                <w:color w:val="000000"/>
                <w:sz w:val="20"/>
                <w:szCs w:val="20"/>
              </w:rPr>
              <w:t xml:space="preserve"> é³¹Ç³ïáñÇ ÷áÕñ³Ï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Ðáí³óÙ³Ý Ñ³Ù³Ï³ñ·Ç </w:t>
            </w:r>
            <w:proofErr w:type="spellStart"/>
            <w:proofErr w:type="gramStart"/>
            <w:r w:rsidRPr="001C63DC">
              <w:rPr>
                <w:rFonts w:ascii="Times Armenian" w:hAnsi="Times Armenian" w:cs="Calibri"/>
                <w:color w:val="000000"/>
                <w:sz w:val="20"/>
                <w:szCs w:val="20"/>
              </w:rPr>
              <w:t>é»ïÇÝ</w:t>
            </w:r>
            <w:proofErr w:type="spellEnd"/>
            <w:proofErr w:type="gramEnd"/>
            <w:r w:rsidRPr="001C63DC">
              <w:rPr>
                <w:rFonts w:ascii="Times Armenian" w:hAnsi="Times Armenian" w:cs="Calibri"/>
                <w:color w:val="000000"/>
                <w:sz w:val="20"/>
                <w:szCs w:val="20"/>
              </w:rPr>
              <w:t>» ËáÕáí³Ï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ÎáÝ¹</w:t>
            </w:r>
            <w:proofErr w:type="gramStart"/>
            <w:r w:rsidRPr="001C63DC">
              <w:rPr>
                <w:rFonts w:ascii="Times Armenian" w:hAnsi="Times Armenian" w:cs="Calibri"/>
                <w:color w:val="000000"/>
                <w:sz w:val="20"/>
                <w:szCs w:val="20"/>
              </w:rPr>
              <w:t>ÇóÇáÝ»ñÇ</w:t>
            </w:r>
            <w:proofErr w:type="gramEnd"/>
            <w:r w:rsidRPr="001C63DC">
              <w:rPr>
                <w:rFonts w:ascii="Times Armenian" w:hAnsi="Times Armenian" w:cs="Calibri"/>
                <w:color w:val="000000"/>
                <w:sz w:val="20"/>
                <w:szCs w:val="20"/>
              </w:rPr>
              <w:t xml:space="preserve"> é³¹Ç³ïáñ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ÊÉ³ñ³ñÇ </w:t>
            </w:r>
            <w:proofErr w:type="gramStart"/>
            <w:r w:rsidRPr="001C63DC">
              <w:rPr>
                <w:rFonts w:ascii="Times Armenian" w:hAnsi="Times Armenian" w:cs="Calibri"/>
                <w:color w:val="000000"/>
                <w:sz w:val="20"/>
                <w:szCs w:val="20"/>
              </w:rPr>
              <w:t>Ý»ñ</w:t>
            </w:r>
            <w:proofErr w:type="gramEnd"/>
            <w:r w:rsidRPr="001C63DC">
              <w:rPr>
                <w:rFonts w:ascii="Times Armenian" w:hAnsi="Times Armenian" w:cs="Calibri"/>
                <w:color w:val="000000"/>
                <w:sz w:val="20"/>
                <w:szCs w:val="20"/>
              </w:rPr>
              <w:t>¹Çñ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ÊÉ³ñ³ñÇ Ï³Ëáó</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ÊÉ³ñ³ñÇ ËáÕáí³Ï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Ðáí³óÙ³Ý </w:t>
            </w:r>
            <w:proofErr w:type="spellStart"/>
            <w:proofErr w:type="gramStart"/>
            <w:r w:rsidRPr="001C63DC">
              <w:rPr>
                <w:rFonts w:ascii="Times Armenian" w:hAnsi="Times Armenian" w:cs="Calibri"/>
                <w:color w:val="000000"/>
                <w:sz w:val="20"/>
                <w:szCs w:val="20"/>
              </w:rPr>
              <w:t>Ñ»ÕáõÏ</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ÎñáÝßï»ÛÝ</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14399</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ÊÉ³ñ³ñÇ ³Ýáõñ (Ê³Ùáõï)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xml:space="preserve">4. Îóáñ¹áõÙ, </w:t>
            </w:r>
            <w:proofErr w:type="spellStart"/>
            <w:r w:rsidRPr="001C63DC">
              <w:rPr>
                <w:rFonts w:ascii="Times Armenian" w:hAnsi="Times Armenian" w:cs="Calibri"/>
                <w:b/>
                <w:bCs/>
                <w:color w:val="000000"/>
                <w:sz w:val="20"/>
                <w:szCs w:val="20"/>
              </w:rPr>
              <w:t>öî</w:t>
            </w:r>
            <w:proofErr w:type="spellEnd"/>
            <w:r w:rsidRPr="001C63DC">
              <w:rPr>
                <w:rFonts w:ascii="Times Armenian" w:hAnsi="Times Armenian" w:cs="Calibri"/>
                <w:b/>
                <w:bCs/>
                <w:color w:val="000000"/>
                <w:sz w:val="20"/>
                <w:szCs w:val="20"/>
              </w:rPr>
              <w:t xml:space="preserve"> ¨ ²öî</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 xml:space="preserve">-Ç </w:t>
            </w:r>
            <w:proofErr w:type="spellStart"/>
            <w:r w:rsidRPr="001C63DC">
              <w:rPr>
                <w:rFonts w:ascii="Times Armenian" w:hAnsi="Times Armenian" w:cs="Calibri"/>
                <w:color w:val="000000"/>
                <w:sz w:val="20"/>
                <w:szCs w:val="20"/>
              </w:rPr>
              <w:t>ÛáõÕ</w:t>
            </w:r>
            <w:proofErr w:type="spellEnd"/>
            <w:r w:rsidRPr="001C63DC">
              <w:rPr>
                <w:rFonts w:ascii="Times Armenian" w:hAnsi="Times Armenian" w:cs="Calibri"/>
                <w:color w:val="000000"/>
                <w:sz w:val="20"/>
                <w:szCs w:val="20"/>
              </w:rPr>
              <w:t xml:space="preserve"> (ÏÇë³</w:t>
            </w:r>
            <w:proofErr w:type="gramStart"/>
            <w:r w:rsidRPr="001C63DC">
              <w:rPr>
                <w:rFonts w:ascii="Times Armenian" w:hAnsi="Times Armenian" w:cs="Calibri"/>
                <w:color w:val="000000"/>
                <w:sz w:val="20"/>
                <w:szCs w:val="20"/>
              </w:rPr>
              <w:t>ëÇÝÃ»ïÇÏ</w:t>
            </w:r>
            <w:proofErr w:type="gramEnd"/>
            <w:r w:rsidRPr="001C63DC">
              <w:rPr>
                <w:rFonts w:ascii="Times Armenian" w:hAnsi="Times Armenian" w:cs="Calibri"/>
                <w:color w:val="000000"/>
                <w:sz w:val="20"/>
                <w:szCs w:val="20"/>
              </w:rPr>
              <w:t xml:space="preserve"> 75/90)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öáË³ÝóÙ³Ý </w:t>
            </w:r>
            <w:proofErr w:type="spellStart"/>
            <w:r w:rsidRPr="001C63DC">
              <w:rPr>
                <w:rFonts w:ascii="Times Armenian" w:hAnsi="Times Armenian" w:cs="Calibri"/>
                <w:color w:val="000000"/>
                <w:sz w:val="20"/>
                <w:szCs w:val="20"/>
              </w:rPr>
              <w:t>ïáõ</w:t>
            </w:r>
            <w:proofErr w:type="spellEnd"/>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-Ç å³ïÛ³Ý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 xml:space="preserve">-Ç </w:t>
            </w:r>
            <w:proofErr w:type="spellStart"/>
            <w:proofErr w:type="gramStart"/>
            <w:r w:rsidRPr="001C63DC">
              <w:rPr>
                <w:rFonts w:ascii="Times Armenian" w:hAnsi="Times Armenian" w:cs="Calibri"/>
                <w:color w:val="000000"/>
                <w:sz w:val="20"/>
                <w:szCs w:val="20"/>
              </w:rPr>
              <w:t>Ñ»ï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Ëï³µáõÏ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-Ç ÷áË³ÝóÙ³Ý ÷</w:t>
            </w:r>
            <w:proofErr w:type="spellStart"/>
            <w:proofErr w:type="gramStart"/>
            <w:r w:rsidRPr="001C63DC">
              <w:rPr>
                <w:rFonts w:ascii="Times Armenian" w:hAnsi="Times Armenian" w:cs="Calibri"/>
                <w:color w:val="000000"/>
                <w:sz w:val="20"/>
                <w:szCs w:val="20"/>
              </w:rPr>
              <w:t>áß»ÃÇÏÝáó</w:t>
            </w:r>
            <w:proofErr w:type="spellEnd"/>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-Ç ÷áË³ÝóÙ³Ý ÉÍ³Ï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öî</w:t>
            </w:r>
            <w:proofErr w:type="spellEnd"/>
            <w:r w:rsidRPr="001C63DC">
              <w:rPr>
                <w:rFonts w:ascii="Times Armenian" w:hAnsi="Times Armenian" w:cs="Calibri"/>
                <w:color w:val="000000"/>
                <w:sz w:val="20"/>
                <w:szCs w:val="20"/>
              </w:rPr>
              <w:t xml:space="preserve">-Ç ÷áË³ñÏÙ³Ý </w:t>
            </w:r>
            <w:proofErr w:type="gramStart"/>
            <w:r w:rsidRPr="001C63DC">
              <w:rPr>
                <w:rFonts w:ascii="Times Armenian" w:hAnsi="Times Armenian" w:cs="Calibri"/>
                <w:color w:val="000000"/>
                <w:sz w:val="20"/>
                <w:szCs w:val="20"/>
              </w:rPr>
              <w:t>Ù»Ë</w:t>
            </w:r>
            <w:proofErr w:type="gramEnd"/>
            <w:r w:rsidRPr="001C63DC">
              <w:rPr>
                <w:rFonts w:ascii="Times Armenian" w:hAnsi="Times Armenian" w:cs="Calibri"/>
                <w:color w:val="000000"/>
                <w:sz w:val="20"/>
                <w:szCs w:val="20"/>
              </w:rPr>
              <w:t>³ÝÇ½Ù</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îñ³ÝëÙÇëëÇáÝ </w:t>
            </w:r>
            <w:proofErr w:type="spellStart"/>
            <w:r w:rsidRPr="001C63DC">
              <w:rPr>
                <w:rFonts w:ascii="Times Armenian" w:hAnsi="Times Armenian" w:cs="Calibri"/>
                <w:color w:val="000000"/>
                <w:sz w:val="20"/>
                <w:szCs w:val="20"/>
              </w:rPr>
              <w:t>ÛáõÕ</w:t>
            </w:r>
            <w:proofErr w:type="spellEnd"/>
            <w:r w:rsidRPr="001C63DC">
              <w:rPr>
                <w:rFonts w:ascii="Times Armenian" w:hAnsi="Times Armenian" w:cs="Calibri"/>
                <w:color w:val="000000"/>
                <w:sz w:val="20"/>
                <w:szCs w:val="20"/>
              </w:rPr>
              <w:t xml:space="preserve">, 1 </w:t>
            </w:r>
            <w:proofErr w:type="spellStart"/>
            <w:r w:rsidRPr="001C63DC">
              <w:rPr>
                <w:rFonts w:ascii="Times Armenian" w:hAnsi="Times Armenian" w:cs="Calibri"/>
                <w:color w:val="000000"/>
                <w:sz w:val="20"/>
                <w:szCs w:val="20"/>
              </w:rPr>
              <w:t>ÉÇïñ</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²íïáÙ³ï ÷áË³ÝóÙ³Ý </w:t>
            </w:r>
            <w:proofErr w:type="spellStart"/>
            <w:r w:rsidRPr="001C63DC">
              <w:rPr>
                <w:rFonts w:ascii="Times Armenian" w:hAnsi="Times Armenian" w:cs="Calibri"/>
                <w:color w:val="000000"/>
                <w:sz w:val="20"/>
                <w:szCs w:val="20"/>
              </w:rPr>
              <w:t>ïáõ</w:t>
            </w:r>
            <w:proofErr w:type="spellEnd"/>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²öî </w:t>
            </w:r>
            <w:proofErr w:type="spellStart"/>
            <w:r w:rsidRPr="001C63DC">
              <w:rPr>
                <w:rFonts w:ascii="Times Armenian" w:hAnsi="Times Armenian" w:cs="Calibri"/>
                <w:color w:val="000000"/>
                <w:sz w:val="20"/>
                <w:szCs w:val="20"/>
              </w:rPr>
              <w:t>ÛáõÕ</w:t>
            </w:r>
            <w:proofErr w:type="spellEnd"/>
            <w:r w:rsidRPr="001C63DC">
              <w:rPr>
                <w:rFonts w:ascii="Times Armenian" w:hAnsi="Times Armenian" w:cs="Calibri"/>
                <w:color w:val="000000"/>
                <w:sz w:val="20"/>
                <w:szCs w:val="20"/>
              </w:rPr>
              <w:t xml:space="preserve"> ATS-U DEXTRON-6, 1 </w:t>
            </w:r>
            <w:proofErr w:type="spellStart"/>
            <w:r w:rsidRPr="001C63DC">
              <w:rPr>
                <w:rFonts w:ascii="Times Armenian" w:hAnsi="Times Armenian" w:cs="Calibri"/>
                <w:color w:val="000000"/>
                <w:sz w:val="20"/>
                <w:szCs w:val="20"/>
              </w:rPr>
              <w:t>ÉÇïñ</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²öî-Ç </w:t>
            </w:r>
            <w:proofErr w:type="spellStart"/>
            <w:r w:rsidRPr="001C63DC">
              <w:rPr>
                <w:rFonts w:ascii="Times Armenian" w:hAnsi="Times Armenian" w:cs="Calibri"/>
                <w:color w:val="000000"/>
                <w:sz w:val="20"/>
                <w:szCs w:val="20"/>
              </w:rPr>
              <w:t>ÛáõÕÇ</w:t>
            </w:r>
            <w:proofErr w:type="spellEnd"/>
            <w:r w:rsidRPr="001C63DC">
              <w:rPr>
                <w:rFonts w:ascii="Times Armenian" w:hAnsi="Times Armenian" w:cs="Calibri"/>
                <w:color w:val="000000"/>
                <w:sz w:val="20"/>
                <w:szCs w:val="20"/>
              </w:rPr>
              <w:t xml:space="preserve"> ½ïÇã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²öî-Ç </w:t>
            </w:r>
            <w:proofErr w:type="gramStart"/>
            <w:r w:rsidRPr="001C63DC">
              <w:rPr>
                <w:rFonts w:ascii="Times Armenian" w:hAnsi="Times Armenian" w:cs="Calibri"/>
                <w:color w:val="000000"/>
                <w:sz w:val="20"/>
                <w:szCs w:val="20"/>
              </w:rPr>
              <w:t>í»ñ</w:t>
            </w:r>
            <w:proofErr w:type="gramEnd"/>
            <w:r w:rsidRPr="001C63DC">
              <w:rPr>
                <w:rFonts w:ascii="Times Armenian" w:hAnsi="Times Armenian" w:cs="Calibri"/>
                <w:color w:val="000000"/>
                <w:sz w:val="20"/>
                <w:szCs w:val="20"/>
              </w:rPr>
              <w:t xml:space="preserve">³Ýáñá·Ù³Ý </w:t>
            </w:r>
            <w:proofErr w:type="spellStart"/>
            <w:r w:rsidRPr="001C63DC">
              <w:rPr>
                <w:rFonts w:ascii="Times Armenian" w:hAnsi="Times Armenian" w:cs="Calibri"/>
                <w:color w:val="000000"/>
                <w:sz w:val="20"/>
                <w:szCs w:val="20"/>
              </w:rPr>
              <w:t>ÏáÙåÉ»Ïï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290000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ÚáõÕÇ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ÙÕÇã</w:t>
            </w:r>
            <w:proofErr w:type="spellEnd"/>
            <w:r w:rsidRPr="001C63DC">
              <w:rPr>
                <w:rFonts w:ascii="Times Armenian" w:hAnsi="Times Armenian" w:cs="Calibri"/>
                <w:color w:val="000000"/>
                <w:sz w:val="20"/>
                <w:szCs w:val="20"/>
              </w:rPr>
              <w:t xml:space="preserve"> ²öî-Ç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Î³ñ¹³Ý³ÛÇÝ </w:t>
            </w:r>
            <w:proofErr w:type="spellStart"/>
            <w:proofErr w:type="gramStart"/>
            <w:r w:rsidRPr="001C63DC">
              <w:rPr>
                <w:rFonts w:ascii="Times Armenian" w:hAnsi="Times Armenian" w:cs="Calibri"/>
                <w:color w:val="000000"/>
                <w:sz w:val="20"/>
                <w:szCs w:val="20"/>
              </w:rPr>
              <w:t>ÉÇë»é</w:t>
            </w:r>
            <w:proofErr w:type="spellEnd"/>
            <w:proofErr w:type="gram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0</w:t>
            </w:r>
          </w:p>
        </w:tc>
        <w:tc>
          <w:tcPr>
            <w:tcW w:w="1218" w:type="dxa"/>
            <w:tcBorders>
              <w:top w:val="nil"/>
              <w:left w:val="nil"/>
              <w:bottom w:val="single" w:sz="4" w:space="0" w:color="auto"/>
              <w:right w:val="single" w:sz="4" w:space="0" w:color="auto"/>
            </w:tcBorders>
            <w:shd w:val="clear" w:color="auto" w:fill="auto"/>
            <w:noWrap/>
            <w:vAlign w:val="center"/>
            <w:hideMark/>
          </w:tcPr>
          <w:p w:rsidR="00F941E3" w:rsidRPr="001C63DC" w:rsidRDefault="00F941E3" w:rsidP="00F941E3">
            <w:pPr>
              <w:jc w:val="center"/>
              <w:rPr>
                <w:rFonts w:ascii="Calibri" w:hAnsi="Calibri" w:cs="Calibri"/>
                <w:color w:val="000000"/>
                <w:sz w:val="20"/>
                <w:szCs w:val="20"/>
              </w:rPr>
            </w:pPr>
            <w:r w:rsidRPr="001C63DC">
              <w:rPr>
                <w:rFonts w:ascii="Calibri" w:hAnsi="Calibri"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Î³ñ¹³Ý³ÛÇÝ </w:t>
            </w:r>
            <w:proofErr w:type="spellStart"/>
            <w:proofErr w:type="gramStart"/>
            <w:r w:rsidRPr="001C63DC">
              <w:rPr>
                <w:rFonts w:ascii="Times Armenian" w:hAnsi="Times Armenian" w:cs="Calibri"/>
                <w:color w:val="000000"/>
                <w:sz w:val="20"/>
                <w:szCs w:val="20"/>
              </w:rPr>
              <w:t>ÉÇë»éÇ</w:t>
            </w:r>
            <w:proofErr w:type="spellEnd"/>
            <w:proofErr w:type="gramEnd"/>
            <w:r w:rsidRPr="001C63DC">
              <w:rPr>
                <w:rFonts w:ascii="Times Armenian" w:hAnsi="Times Armenian" w:cs="Calibri"/>
                <w:color w:val="000000"/>
                <w:sz w:val="20"/>
                <w:szCs w:val="20"/>
              </w:rPr>
              <w:t xml:space="preserve"> Ë³ãáõÏ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32000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25000</w:t>
            </w:r>
          </w:p>
        </w:tc>
        <w:tc>
          <w:tcPr>
            <w:tcW w:w="1218" w:type="dxa"/>
            <w:tcBorders>
              <w:top w:val="nil"/>
              <w:left w:val="nil"/>
              <w:bottom w:val="single" w:sz="4" w:space="0" w:color="auto"/>
              <w:right w:val="single" w:sz="4" w:space="0" w:color="auto"/>
            </w:tcBorders>
            <w:shd w:val="clear" w:color="auto" w:fill="auto"/>
            <w:noWrap/>
            <w:vAlign w:val="center"/>
            <w:hideMark/>
          </w:tcPr>
          <w:p w:rsidR="00F941E3" w:rsidRPr="001C63DC" w:rsidRDefault="00F941E3" w:rsidP="00F941E3">
            <w:pPr>
              <w:jc w:val="center"/>
              <w:rPr>
                <w:rFonts w:ascii="Calibri" w:hAnsi="Calibri" w:cs="Calibri"/>
                <w:color w:val="000000"/>
                <w:sz w:val="20"/>
                <w:szCs w:val="20"/>
              </w:rPr>
            </w:pPr>
            <w:r w:rsidRPr="001C63DC">
              <w:rPr>
                <w:rFonts w:ascii="Calibri" w:hAnsi="Calibri"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sz w:val="20"/>
                <w:szCs w:val="20"/>
              </w:rPr>
            </w:pPr>
            <w:r w:rsidRPr="001C63DC">
              <w:rPr>
                <w:rFonts w:ascii="Times Armenian" w:hAnsi="Times Armenian" w:cs="Calibri"/>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xml:space="preserve"> 6. ²éç¨Ç ¨ </w:t>
            </w:r>
            <w:proofErr w:type="spellStart"/>
            <w:proofErr w:type="gramStart"/>
            <w:r w:rsidRPr="001C63DC">
              <w:rPr>
                <w:rFonts w:ascii="Times Armenian" w:hAnsi="Times Armenian" w:cs="Calibri"/>
                <w:b/>
                <w:bCs/>
                <w:color w:val="000000"/>
                <w:sz w:val="20"/>
                <w:szCs w:val="20"/>
              </w:rPr>
              <w:t>Ñ»ï</w:t>
            </w:r>
            <w:proofErr w:type="gramEnd"/>
            <w:r w:rsidRPr="001C63DC">
              <w:rPr>
                <w:rFonts w:ascii="Times Armenian" w:hAnsi="Times Armenian" w:cs="Calibri"/>
                <w:b/>
                <w:bCs/>
                <w:color w:val="000000"/>
                <w:sz w:val="20"/>
                <w:szCs w:val="20"/>
              </w:rPr>
              <w:t>¨Ç</w:t>
            </w:r>
            <w:proofErr w:type="spellEnd"/>
            <w:r w:rsidRPr="001C63DC">
              <w:rPr>
                <w:rFonts w:ascii="Times Armenian" w:hAnsi="Times Armenian" w:cs="Calibri"/>
                <w:b/>
                <w:bCs/>
                <w:color w:val="000000"/>
                <w:sz w:val="20"/>
                <w:szCs w:val="20"/>
              </w:rPr>
              <w:t xml:space="preserve"> Ï³Ùñç³ÏÝ»ñ</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auto" w:fill="auto"/>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Ï³Ù ³éç¨Ç Ï³Ùñç³Ï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sz w:val="20"/>
                <w:szCs w:val="20"/>
              </w:rPr>
            </w:pPr>
            <w:r w:rsidRPr="001C63DC">
              <w:rPr>
                <w:rFonts w:ascii="Times Armenian" w:hAnsi="Times Armenian" w:cs="Calibri"/>
                <w:sz w:val="20"/>
                <w:szCs w:val="20"/>
              </w:rPr>
              <w:t>Î³Ùñç³ÏÇ µÉáÏ³íáñÙ³Ý ëÏ³í³é³Ï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î³ÝáÕ ³ï³ÙÝ³ÝÇíÇ Ëï³µáõÏ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î³ÝáÕ ³ï³ÙÝ³ÝÇíÇ ³é³Ýóù³Ï³É</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46000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gramStart"/>
            <w:r w:rsidRPr="001C63DC">
              <w:rPr>
                <w:rFonts w:ascii="Times Armenian" w:hAnsi="Times Armenian" w:cs="Calibri"/>
                <w:color w:val="000000"/>
                <w:sz w:val="20"/>
                <w:szCs w:val="20"/>
              </w:rPr>
              <w:t>Çýý»ñ</w:t>
            </w:r>
            <w:proofErr w:type="gramEnd"/>
            <w:r w:rsidRPr="001C63DC">
              <w:rPr>
                <w:rFonts w:ascii="Times Armenian" w:hAnsi="Times Armenian" w:cs="Calibri"/>
                <w:color w:val="000000"/>
                <w:sz w:val="20"/>
                <w:szCs w:val="20"/>
              </w:rPr>
              <w:t>»ÝóÇ³ÉÇ ³é³Ýóù³Ï³É</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Ï³Ùñç³ÏÇ µÉáÏ³íáñÙ³Ý Ñ³Ù³Ï³ñ·</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Î³Ùñç³ÏÇ </w:t>
            </w:r>
            <w:proofErr w:type="spellStart"/>
            <w:r w:rsidRPr="001C63DC">
              <w:rPr>
                <w:rFonts w:ascii="Times Armenian" w:hAnsi="Times Armenian" w:cs="Calibri"/>
                <w:color w:val="000000"/>
                <w:sz w:val="20"/>
                <w:szCs w:val="20"/>
              </w:rPr>
              <w:t>ÛáõÕ</w:t>
            </w:r>
            <w:proofErr w:type="spellEnd"/>
            <w:r w:rsidRPr="001C63DC">
              <w:rPr>
                <w:rFonts w:ascii="Times Armenian" w:hAnsi="Times Armenian" w:cs="Calibri"/>
                <w:color w:val="000000"/>
                <w:sz w:val="20"/>
                <w:szCs w:val="20"/>
              </w:rPr>
              <w:t>, (ÏÇë³</w:t>
            </w:r>
            <w:proofErr w:type="gramStart"/>
            <w:r w:rsidRPr="001C63DC">
              <w:rPr>
                <w:rFonts w:ascii="Times Armenian" w:hAnsi="Times Armenian" w:cs="Calibri"/>
                <w:color w:val="000000"/>
                <w:sz w:val="20"/>
                <w:szCs w:val="20"/>
              </w:rPr>
              <w:t>ëÇÝÃ»ïÇÏ</w:t>
            </w:r>
            <w:proofErr w:type="gramEnd"/>
            <w:r w:rsidRPr="001C63DC">
              <w:rPr>
                <w:rFonts w:ascii="Times Armenian" w:hAnsi="Times Armenian" w:cs="Calibri"/>
                <w:color w:val="000000"/>
                <w:sz w:val="20"/>
                <w:szCs w:val="20"/>
              </w:rPr>
              <w:t xml:space="preserve"> 75/90)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7. Î³Ëáó</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îñ³</w:t>
            </w:r>
            <w:proofErr w:type="gramStart"/>
            <w:r w:rsidRPr="001C63DC">
              <w:rPr>
                <w:rFonts w:ascii="Times Armenian" w:hAnsi="Times Armenian" w:cs="Calibri"/>
                <w:color w:val="000000"/>
                <w:sz w:val="20"/>
                <w:szCs w:val="20"/>
              </w:rPr>
              <w:t>í»ñë</w:t>
            </w:r>
            <w:proofErr w:type="gram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Ò³Ë Ï³Ù ³ç Ñá¹³Ï³å</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Ò³Ë Ï³Ù ³ç Ñá¹³Ï³åÇ ÷</w:t>
            </w:r>
            <w:proofErr w:type="spellStart"/>
            <w:proofErr w:type="gramStart"/>
            <w:r w:rsidRPr="001C63DC">
              <w:rPr>
                <w:rFonts w:ascii="Times Armenian" w:hAnsi="Times Armenian" w:cs="Calibri"/>
                <w:color w:val="000000"/>
                <w:sz w:val="20"/>
                <w:szCs w:val="20"/>
              </w:rPr>
              <w:t>áß»ÃÇÏÝáó</w:t>
            </w:r>
            <w:proofErr w:type="spellEnd"/>
            <w:proofErr w:type="gram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³ç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Ó³Ë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³ç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Ó³Ë ³ÝÇíÇ ³Ýí³ÏáõÝ¹</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Ø³</w:t>
            </w:r>
            <w:proofErr w:type="gramStart"/>
            <w:r w:rsidRPr="001C63DC">
              <w:rPr>
                <w:rFonts w:ascii="Times Armenian" w:hAnsi="Times Armenian" w:cs="Calibri"/>
                <w:color w:val="000000"/>
                <w:sz w:val="20"/>
                <w:szCs w:val="20"/>
              </w:rPr>
              <w:t>Ý»Ï</w:t>
            </w:r>
            <w:proofErr w:type="gramEnd"/>
            <w:r w:rsidRPr="001C63DC">
              <w:rPr>
                <w:rFonts w:ascii="Times Armenian" w:hAnsi="Times Armenian" w:cs="Calibri"/>
                <w:color w:val="000000"/>
                <w:sz w:val="20"/>
                <w:szCs w:val="20"/>
              </w:rPr>
              <w:t xml:space="preserve"> ³ÝÇíÇ</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²Ýí³ÏáõÝ¹Ç </w:t>
            </w:r>
            <w:proofErr w:type="spellStart"/>
            <w:proofErr w:type="gramStart"/>
            <w:r w:rsidRPr="001C63DC">
              <w:rPr>
                <w:rFonts w:ascii="Times Armenian" w:hAnsi="Times Armenian" w:cs="Calibri"/>
                <w:color w:val="000000"/>
                <w:sz w:val="20"/>
                <w:szCs w:val="20"/>
              </w:rPr>
              <w:t>Ý»ñùÇÝ</w:t>
            </w:r>
            <w:proofErr w:type="spellEnd"/>
            <w:proofErr w:type="gramEnd"/>
            <w:r w:rsidRPr="001C63DC">
              <w:rPr>
                <w:rFonts w:ascii="Times Armenian" w:hAnsi="Times Armenian" w:cs="Calibri"/>
                <w:color w:val="000000"/>
                <w:sz w:val="20"/>
                <w:szCs w:val="20"/>
              </w:rPr>
              <w:t xml:space="preserve"> ³é³Ýóù³Ï³É</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37000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³Ýí³ÏáõÝ¹Ç </w:t>
            </w:r>
            <w:proofErr w:type="spellStart"/>
            <w:r w:rsidRPr="001C63DC">
              <w:rPr>
                <w:rFonts w:ascii="Times Armenian" w:hAnsi="Times Armenian" w:cs="Calibri"/>
                <w:color w:val="000000"/>
                <w:sz w:val="20"/>
                <w:szCs w:val="20"/>
              </w:rPr>
              <w:t>Ý»ñùÇÝ</w:t>
            </w:r>
            <w:proofErr w:type="spellEnd"/>
            <w:r w:rsidRPr="001C63DC">
              <w:rPr>
                <w:rFonts w:ascii="Times Armenian" w:hAnsi="Times Armenian" w:cs="Calibri"/>
                <w:color w:val="000000"/>
                <w:sz w:val="20"/>
                <w:szCs w:val="20"/>
              </w:rPr>
              <w:t xml:space="preserve"> ³é³Ýóù³Ï³É</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37000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lastRenderedPageBreak/>
              <w:t>120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Ð³ñí³Í³</w:t>
            </w:r>
            <w:proofErr w:type="gramStart"/>
            <w:r w:rsidRPr="001C63DC">
              <w:rPr>
                <w:rFonts w:ascii="Times Armenian" w:hAnsi="Times Armenian" w:cs="Calibri"/>
                <w:color w:val="000000"/>
                <w:sz w:val="20"/>
                <w:szCs w:val="20"/>
              </w:rPr>
              <w:t>Ù»ÕÙÇãÇ</w:t>
            </w:r>
            <w:proofErr w:type="gramEnd"/>
            <w:r w:rsidRPr="001C63DC">
              <w:rPr>
                <w:rFonts w:ascii="Times Armenian" w:hAnsi="Times Armenian" w:cs="Calibri"/>
                <w:color w:val="000000"/>
                <w:sz w:val="20"/>
                <w:szCs w:val="20"/>
              </w:rPr>
              <w:t xml:space="preserve"> Ã³ë³Ï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ìé³Ý Ã³÷ùÇ (</w:t>
            </w:r>
            <w:r w:rsidRPr="001C63DC">
              <w:rPr>
                <w:rFonts w:ascii="Cambria" w:hAnsi="Cambria" w:cs="Cambria"/>
                <w:color w:val="000000"/>
                <w:sz w:val="20"/>
                <w:szCs w:val="20"/>
              </w:rPr>
              <w:t>ударники</w:t>
            </w:r>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spellStart"/>
            <w:r w:rsidRPr="001C63DC">
              <w:rPr>
                <w:rFonts w:ascii="Times Armenian" w:hAnsi="Times Armenian" w:cs="Calibri"/>
                <w:color w:val="000000"/>
                <w:sz w:val="20"/>
                <w:szCs w:val="20"/>
              </w:rPr>
              <w:t>éáõÝóù</w:t>
            </w:r>
            <w:proofErr w:type="spellEnd"/>
            <w:r w:rsidRPr="001C63DC">
              <w:rPr>
                <w:rFonts w:ascii="Times Armenian" w:hAnsi="Times Armenian" w:cs="Calibri"/>
                <w:color w:val="000000"/>
                <w:sz w:val="20"/>
                <w:szCs w:val="20"/>
              </w:rPr>
              <w:t xml:space="preserve"> ³éç¨</w:t>
            </w:r>
            <w:proofErr w:type="gramStart"/>
            <w:r w:rsidRPr="001C63DC">
              <w:rPr>
                <w:rFonts w:ascii="Times Armenian" w:hAnsi="Times Armenian" w:cs="Calibri"/>
                <w:color w:val="000000"/>
                <w:sz w:val="20"/>
                <w:szCs w:val="20"/>
              </w:rPr>
              <w:t xml:space="preserve">Ç  </w:t>
            </w:r>
            <w:proofErr w:type="spellStart"/>
            <w:r w:rsidRPr="001C63DC">
              <w:rPr>
                <w:color w:val="000000"/>
                <w:sz w:val="20"/>
                <w:szCs w:val="20"/>
              </w:rPr>
              <w:t>կամ</w:t>
            </w:r>
            <w:proofErr w:type="spellEnd"/>
            <w:proofErr w:type="gramEnd"/>
            <w:r w:rsidRPr="001C63DC">
              <w:rPr>
                <w:rFonts w:ascii="Times Armenian" w:hAnsi="Times Armenian" w:cs="Calibri"/>
                <w:color w:val="000000"/>
                <w:sz w:val="20"/>
                <w:szCs w:val="20"/>
              </w:rPr>
              <w:t xml:space="preserve"> </w:t>
            </w:r>
            <w:proofErr w:type="spellStart"/>
            <w:r w:rsidRPr="001C63DC">
              <w:rPr>
                <w:color w:val="000000"/>
                <w:sz w:val="20"/>
                <w:szCs w:val="20"/>
              </w:rPr>
              <w:t>հետև</w:t>
            </w:r>
            <w:r w:rsidRPr="001C63DC">
              <w:rPr>
                <w:rFonts w:ascii="Arial" w:hAnsi="Arial" w:cs="Arial"/>
                <w:color w:val="000000"/>
                <w:sz w:val="20"/>
                <w:szCs w:val="20"/>
              </w:rPr>
              <w:t>ի</w:t>
            </w:r>
            <w:proofErr w:type="spell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öáß»ÃÇÏÝáó</w:t>
            </w:r>
            <w:proofErr w:type="spellEnd"/>
            <w:proofErr w:type="gramEnd"/>
            <w:r w:rsidRPr="001C63DC">
              <w:rPr>
                <w:rFonts w:ascii="Times Armenian" w:hAnsi="Times Armenian" w:cs="Calibri"/>
                <w:color w:val="000000"/>
                <w:sz w:val="20"/>
                <w:szCs w:val="20"/>
              </w:rPr>
              <w:t xml:space="preserve"> ³éç¨Ç Ñ³ñí³Í³Ù»ÕÙÇãÇ</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ØÇç³¹Çñ ½ëå³ÏÇ</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³ç ½ëå³Ý³Ï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Ó³Ë ½ëå³Ý³Ï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Ñ³ñí³Í³</w:t>
            </w:r>
            <w:proofErr w:type="gramStart"/>
            <w:r w:rsidRPr="001C63DC">
              <w:rPr>
                <w:rFonts w:ascii="Times Armenian" w:hAnsi="Times Armenian" w:cs="Calibri"/>
                <w:color w:val="000000"/>
                <w:sz w:val="20"/>
                <w:szCs w:val="20"/>
              </w:rPr>
              <w:t>Ù»ÕÙÇã</w:t>
            </w:r>
            <w:proofErr w:type="gram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Ð³ñí³Í³</w:t>
            </w:r>
            <w:proofErr w:type="gramStart"/>
            <w:r w:rsidRPr="001C63DC">
              <w:rPr>
                <w:rFonts w:ascii="Times Armenian" w:hAnsi="Times Armenian" w:cs="Calibri"/>
                <w:color w:val="000000"/>
                <w:sz w:val="20"/>
                <w:szCs w:val="20"/>
              </w:rPr>
              <w:t>Ù»ÕÙÇãÇ</w:t>
            </w:r>
            <w:proofErr w:type="gramEnd"/>
            <w:r w:rsidRPr="001C63DC">
              <w:rPr>
                <w:rFonts w:ascii="Times Armenian" w:hAnsi="Times Armenian" w:cs="Calibri"/>
                <w:color w:val="000000"/>
                <w:sz w:val="20"/>
                <w:szCs w:val="20"/>
              </w:rPr>
              <w:t xml:space="preserve"> íé³Ý</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Ü»ñù</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ÉÍ³Ï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Ð»ÕáõÛë</w:t>
            </w:r>
            <w:proofErr w:type="spellEnd"/>
            <w:proofErr w:type="gramEnd"/>
            <w:r w:rsidRPr="001C63DC">
              <w:rPr>
                <w:rFonts w:ascii="Times Armenian" w:hAnsi="Times Armenian" w:cs="Calibri"/>
                <w:color w:val="000000"/>
                <w:sz w:val="20"/>
                <w:szCs w:val="20"/>
              </w:rPr>
              <w:t xml:space="preserve"> ÉÍ³ÏÇ</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ì»ñ</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ÉÍ³Ï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Ï³ÛáõÝ³ñ³ñ</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34000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Ï³ÛáõÝ³ñ³ñ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½ëå³Ý³Ï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Ñ³ñí³Í³Ù»ÕÙÇãÇ íé³Ý</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Ù»ï³Õ³ÓáÕ (ßï³Ý·³)</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Ï³ÛáõÝ³ñ³ñÇ íé³Ý</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Ï³ÛáõÝ³ñ³ñÇ Ï³Ý·Ý³Ï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²Ýí³</w:t>
            </w:r>
            <w:proofErr w:type="gramStart"/>
            <w:r w:rsidRPr="001C63DC">
              <w:rPr>
                <w:rFonts w:ascii="Times Armenian" w:hAnsi="Times Armenian" w:cs="Calibri"/>
                <w:color w:val="000000"/>
                <w:sz w:val="20"/>
                <w:szCs w:val="20"/>
              </w:rPr>
              <w:t>Ñ»Í</w:t>
            </w:r>
            <w:proofErr w:type="gramEnd"/>
            <w:r w:rsidRPr="001C63DC">
              <w:rPr>
                <w:rFonts w:ascii="Times Armenian" w:hAnsi="Times Armenian" w:cs="Calibri"/>
                <w:color w:val="000000"/>
                <w:sz w:val="20"/>
                <w:szCs w:val="20"/>
              </w:rPr>
              <w:t xml:space="preserve"> 1 </w:t>
            </w:r>
            <w:proofErr w:type="spellStart"/>
            <w:r w:rsidRPr="001C63DC">
              <w:rPr>
                <w:color w:val="000000"/>
                <w:sz w:val="20"/>
                <w:szCs w:val="20"/>
              </w:rPr>
              <w:t>հա</w:t>
            </w:r>
            <w:r w:rsidRPr="001C63DC">
              <w:rPr>
                <w:rFonts w:ascii="Arial" w:hAnsi="Arial" w:cs="Arial"/>
                <w:color w:val="000000"/>
                <w:sz w:val="20"/>
                <w:szCs w:val="20"/>
              </w:rPr>
              <w:t>տ</w:t>
            </w:r>
            <w:proofErr w:type="spellEnd"/>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xml:space="preserve">8. </w:t>
            </w:r>
            <w:proofErr w:type="gramStart"/>
            <w:r w:rsidRPr="001C63DC">
              <w:rPr>
                <w:rFonts w:ascii="Times Armenian" w:hAnsi="Times Armenian" w:cs="Calibri"/>
                <w:b/>
                <w:bCs/>
                <w:color w:val="000000"/>
                <w:sz w:val="20"/>
                <w:szCs w:val="20"/>
              </w:rPr>
              <w:t>Ô»Ï</w:t>
            </w:r>
            <w:proofErr w:type="gramEnd"/>
            <w:r w:rsidRPr="001C63DC">
              <w:rPr>
                <w:rFonts w:ascii="Times Armenian" w:hAnsi="Times Armenian" w:cs="Calibri"/>
                <w:b/>
                <w:bCs/>
                <w:color w:val="000000"/>
                <w:sz w:val="20"/>
                <w:szCs w:val="20"/>
              </w:rPr>
              <w:t>³ÛÇÝ Ù»Ë³ÝÇ½Ù</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³ëÛáõÝ³Ï</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62000</w:t>
            </w:r>
          </w:p>
        </w:tc>
        <w:tc>
          <w:tcPr>
            <w:tcW w:w="1218"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³ÛÇÝ Ï³ÉáõÝÇ Ñá¹³Ï³å</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11000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³ëÛáõÝ³ÏÇ å³ïÛ³Ý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 xml:space="preserve">³ÛÇÝ </w:t>
            </w:r>
            <w:proofErr w:type="spellStart"/>
            <w:r w:rsidRPr="001C63DC">
              <w:rPr>
                <w:rFonts w:ascii="Times Armenian" w:hAnsi="Times Armenian" w:cs="Calibri"/>
                <w:color w:val="000000"/>
                <w:sz w:val="20"/>
                <w:szCs w:val="20"/>
              </w:rPr>
              <w:t>ÓáÕ</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³ÛÇÝ Ó·³ÓáÕÇ Í³Ûñ³Ï³É</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Ô»Ï</w:t>
            </w:r>
            <w:proofErr w:type="gramEnd"/>
            <w:r w:rsidRPr="001C63DC">
              <w:rPr>
                <w:rFonts w:ascii="Times Armenian" w:hAnsi="Times Armenian" w:cs="Calibri"/>
                <w:color w:val="000000"/>
                <w:sz w:val="20"/>
                <w:szCs w:val="20"/>
              </w:rPr>
              <w:t xml:space="preserve">³ÛÇÝ </w:t>
            </w:r>
            <w:proofErr w:type="spellStart"/>
            <w:r w:rsidRPr="001C63DC">
              <w:rPr>
                <w:rFonts w:ascii="Times Armenian" w:hAnsi="Times Armenian" w:cs="Calibri"/>
                <w:color w:val="000000"/>
                <w:sz w:val="20"/>
                <w:szCs w:val="20"/>
              </w:rPr>
              <w:t>ÓáÕÇ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áß»ÃÇÏÝáó</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7500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9. ²ñ</w:t>
            </w:r>
            <w:proofErr w:type="gramStart"/>
            <w:r w:rsidRPr="001C63DC">
              <w:rPr>
                <w:rFonts w:ascii="Times Armenian" w:hAnsi="Times Armenian" w:cs="Calibri"/>
                <w:b/>
                <w:bCs/>
                <w:color w:val="000000"/>
                <w:sz w:val="20"/>
                <w:szCs w:val="20"/>
              </w:rPr>
              <w:t>·»É</w:t>
            </w:r>
            <w:proofErr w:type="gramEnd"/>
            <w:r w:rsidRPr="001C63DC">
              <w:rPr>
                <w:rFonts w:ascii="Times Armenian" w:hAnsi="Times Armenian" w:cs="Calibri"/>
                <w:b/>
                <w:bCs/>
                <w:color w:val="000000"/>
                <w:sz w:val="20"/>
                <w:szCs w:val="20"/>
              </w:rPr>
              <w:t>³Ï³ÛÇÝ Ñ³Ù³Ï³ñ·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²ßË³ï³Ýù³ÛÇÝ ·ÉË³íáñ ·É³Ý</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êáõåáñï</w:t>
            </w:r>
            <w:proofErr w:type="spellEnd"/>
            <w:r w:rsidRPr="001C63DC">
              <w:rPr>
                <w:rFonts w:ascii="Times Armenian" w:hAnsi="Times Armenian" w:cs="Calibri"/>
                <w:color w:val="000000"/>
                <w:sz w:val="20"/>
                <w:szCs w:val="20"/>
              </w:rPr>
              <w:t xml:space="preserve">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³ÏÙ³Ý ³éç¨Ç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29000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êáõåáñï</w:t>
            </w:r>
            <w:proofErr w:type="spellEnd"/>
            <w:r w:rsidRPr="001C63DC">
              <w:rPr>
                <w:rFonts w:ascii="Times Armenian" w:hAnsi="Times Armenian" w:cs="Calibri"/>
                <w:color w:val="000000"/>
                <w:sz w:val="20"/>
                <w:szCs w:val="20"/>
              </w:rPr>
              <w:t xml:space="preserve">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 xml:space="preserve">³ÏÙ³Ý </w:t>
            </w:r>
            <w:proofErr w:type="spellStart"/>
            <w:r w:rsidRPr="001C63DC">
              <w:rPr>
                <w:rFonts w:ascii="Times Armenian" w:hAnsi="Times Armenian" w:cs="Calibri"/>
                <w:color w:val="000000"/>
                <w:sz w:val="20"/>
                <w:szCs w:val="20"/>
              </w:rPr>
              <w:t>Ñ»ï¨Ç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 xml:space="preserve">³Ï³ÛÇÝ Ïá×Õ³ÏÝ»ñÇ </w:t>
            </w:r>
            <w:proofErr w:type="spellStart"/>
            <w:r w:rsidRPr="001C63DC">
              <w:rPr>
                <w:rFonts w:ascii="Times Armenian" w:hAnsi="Times Armenian" w:cs="Calibri"/>
                <w:color w:val="000000"/>
                <w:sz w:val="20"/>
                <w:szCs w:val="20"/>
              </w:rPr>
              <w:t>ÏáÙåÉ»Ïï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21000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¼ëå³Ý³Ï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³Ï³ÛÇÝ Ïá×Õ³ÏÝ»ñÇ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³ñ·»É³Ï³ÛÇÝ Ïá×Õ³ÏÝ»ñÇ </w:t>
            </w:r>
            <w:proofErr w:type="spellStart"/>
            <w:r w:rsidRPr="001C63DC">
              <w:rPr>
                <w:rFonts w:ascii="Times Armenian" w:hAnsi="Times Armenian" w:cs="Calibri"/>
                <w:color w:val="000000"/>
                <w:sz w:val="20"/>
                <w:szCs w:val="20"/>
              </w:rPr>
              <w:t>ÏáÙåÉ»Ïï</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³ç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Ó³Ë ³ñ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³ç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Ó³Ë ³ñ·»É³Ï³ÛÇÝ  ëÏ³í³é³Ï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ABS Ñ³Ù³Ï³ñ·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Ò»éùÇ</w:t>
            </w:r>
            <w:proofErr w:type="spellEnd"/>
            <w:proofErr w:type="gramEnd"/>
            <w:r w:rsidRPr="001C63DC">
              <w:rPr>
                <w:rFonts w:ascii="Times Armenian" w:hAnsi="Times Armenian" w:cs="Calibri"/>
                <w:color w:val="000000"/>
                <w:sz w:val="20"/>
                <w:szCs w:val="20"/>
              </w:rPr>
              <w:t xml:space="preserve"> ³ñ·»É³ÏÇ ×áå³Ý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23000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 xml:space="preserve">³Ï³ÛÇÝ </w:t>
            </w:r>
            <w:proofErr w:type="spellStart"/>
            <w:r w:rsidRPr="001C63DC">
              <w:rPr>
                <w:rFonts w:ascii="Times Armenian" w:hAnsi="Times Armenian" w:cs="Calibri"/>
                <w:color w:val="000000"/>
                <w:sz w:val="20"/>
                <w:szCs w:val="20"/>
              </w:rPr>
              <w:t>Ñ»ÕáõÏ</w:t>
            </w:r>
            <w:proofErr w:type="spellEnd"/>
            <w:r w:rsidRPr="001C63DC">
              <w:rPr>
                <w:rFonts w:ascii="Times Armenian" w:hAnsi="Times Armenian" w:cs="Calibri"/>
                <w:color w:val="000000"/>
                <w:sz w:val="20"/>
                <w:szCs w:val="20"/>
              </w:rPr>
              <w:t>, DOT-4 - 1500 ·ñ³Ù</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color w:val="000000"/>
                <w:sz w:val="20"/>
                <w:szCs w:val="20"/>
              </w:rPr>
            </w:pPr>
            <w:r w:rsidRPr="001C63DC">
              <w:rPr>
                <w:rFonts w:ascii="Times Armenian" w:hAnsi="Times Armenian" w:cs="Calibri"/>
                <w:b/>
                <w:bCs/>
                <w:color w:val="000000"/>
                <w:sz w:val="20"/>
                <w:szCs w:val="20"/>
              </w:rPr>
              <w:t xml:space="preserve">    10. ¾</w:t>
            </w:r>
            <w:proofErr w:type="gramStart"/>
            <w:r w:rsidRPr="001C63DC">
              <w:rPr>
                <w:rFonts w:ascii="Times Armenian" w:hAnsi="Times Armenian" w:cs="Calibri"/>
                <w:b/>
                <w:bCs/>
                <w:color w:val="000000"/>
                <w:sz w:val="20"/>
                <w:szCs w:val="20"/>
              </w:rPr>
              <w:t>É»Ïïñ</w:t>
            </w:r>
            <w:proofErr w:type="gramEnd"/>
            <w:r w:rsidRPr="001C63DC">
              <w:rPr>
                <w:rFonts w:ascii="Times Armenian" w:hAnsi="Times Armenian" w:cs="Calibri"/>
                <w:b/>
                <w:bCs/>
                <w:color w:val="000000"/>
                <w:sz w:val="20"/>
                <w:szCs w:val="20"/>
              </w:rPr>
              <w:t>³ë³ñù³íáñáõÙ</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7"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c>
          <w:tcPr>
            <w:tcW w:w="1218" w:type="dxa"/>
            <w:tcBorders>
              <w:top w:val="nil"/>
              <w:left w:val="nil"/>
              <w:bottom w:val="single" w:sz="4" w:space="0" w:color="auto"/>
              <w:right w:val="single" w:sz="4" w:space="0" w:color="auto"/>
            </w:tcBorders>
            <w:shd w:val="clear" w:color="000000" w:fill="FFFFFF"/>
            <w:noWrap/>
            <w:vAlign w:val="center"/>
            <w:hideMark/>
          </w:tcPr>
          <w:p w:rsidR="00F941E3" w:rsidRPr="001C63DC" w:rsidRDefault="00F941E3" w:rsidP="00F941E3">
            <w:pPr>
              <w:rPr>
                <w:rFonts w:ascii="Calibri" w:hAnsi="Calibri" w:cs="Calibri"/>
                <w:color w:val="000000"/>
                <w:sz w:val="20"/>
                <w:szCs w:val="20"/>
              </w:rPr>
            </w:pPr>
            <w:r w:rsidRPr="001C63DC">
              <w:rPr>
                <w:rFonts w:ascii="Calibri" w:hAnsi="Calibri" w:cs="Calibri"/>
                <w:color w:val="000000"/>
                <w:sz w:val="20"/>
                <w:szCs w:val="20"/>
              </w:rPr>
              <w:t> </w:t>
            </w:r>
          </w:p>
        </w:tc>
        <w:tc>
          <w:tcPr>
            <w:tcW w:w="1676" w:type="dxa"/>
            <w:tcBorders>
              <w:top w:val="nil"/>
              <w:left w:val="nil"/>
              <w:bottom w:val="single" w:sz="4" w:space="0" w:color="auto"/>
              <w:right w:val="single" w:sz="4" w:space="0" w:color="auto"/>
            </w:tcBorders>
            <w:shd w:val="clear" w:color="000000" w:fill="FFFFFF"/>
            <w:hideMark/>
          </w:tcPr>
          <w:p w:rsidR="00F941E3" w:rsidRPr="001C63DC" w:rsidRDefault="00F941E3" w:rsidP="00F941E3">
            <w:pPr>
              <w:rPr>
                <w:rFonts w:ascii="Times Armenian" w:hAnsi="Times Armenian" w:cs="Calibri"/>
                <w:b/>
                <w:bCs/>
                <w:color w:val="000000"/>
                <w:sz w:val="20"/>
                <w:szCs w:val="20"/>
              </w:rPr>
            </w:pPr>
            <w:r w:rsidRPr="001C63DC">
              <w:rPr>
                <w:rFonts w:ascii="Times Armenian" w:hAnsi="Times Armenian" w:cs="Calibri"/>
                <w:b/>
                <w:bCs/>
                <w:color w:val="000000"/>
                <w:sz w:val="20"/>
                <w:szCs w:val="20"/>
              </w:rPr>
              <w:t> </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»ñ³ïáñ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95000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 xml:space="preserve">»ñ³ïáñÇ </w:t>
            </w:r>
            <w:proofErr w:type="spellStart"/>
            <w:r w:rsidRPr="001C63DC">
              <w:rPr>
                <w:rFonts w:ascii="Times Armenian" w:hAnsi="Times Armenian" w:cs="Calibri"/>
                <w:color w:val="000000"/>
                <w:sz w:val="20"/>
                <w:szCs w:val="20"/>
              </w:rPr>
              <w:t>éáïáñ</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lastRenderedPageBreak/>
              <w:t>164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»ñ³ïáñÇ ¹Çá¹³ÛÇÝ Ï³Ùñç³Ï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»ñ³ïáñÇ ÷áÏ³ÝÇí</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»ñ³ïáñÇ ³é³Ýóù³Ï³É</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5600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5600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Ø»ÏÝ</w:t>
            </w:r>
            <w:proofErr w:type="gramEnd"/>
            <w:r w:rsidRPr="001C63DC">
              <w:rPr>
                <w:rFonts w:ascii="Times Armenian" w:hAnsi="Times Armenian" w:cs="Calibri"/>
                <w:color w:val="000000"/>
                <w:sz w:val="20"/>
                <w:szCs w:val="20"/>
              </w:rPr>
              <w:t>³ñÏÇã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Ø»ÏÝ</w:t>
            </w:r>
            <w:proofErr w:type="gramEnd"/>
            <w:r w:rsidRPr="001C63DC">
              <w:rPr>
                <w:rFonts w:ascii="Times Armenian" w:hAnsi="Times Armenian" w:cs="Calibri"/>
                <w:color w:val="000000"/>
                <w:sz w:val="20"/>
                <w:szCs w:val="20"/>
              </w:rPr>
              <w:t>³ÏÇãÇ ³ÍáõË</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´»Ý</w:t>
            </w:r>
            <w:proofErr w:type="gramEnd"/>
            <w:r w:rsidRPr="001C63DC">
              <w:rPr>
                <w:rFonts w:ascii="Times Armenian" w:hAnsi="Times Armenian" w:cs="Calibri"/>
                <w:color w:val="000000"/>
                <w:sz w:val="20"/>
                <w:szCs w:val="20"/>
              </w:rPr>
              <w:t>¹»ùë</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É³</w:t>
            </w:r>
            <w:proofErr w:type="gramStart"/>
            <w:r w:rsidRPr="001C63DC">
              <w:rPr>
                <w:rFonts w:ascii="Times Armenian" w:hAnsi="Times Armenian" w:cs="Calibri"/>
                <w:color w:val="000000"/>
                <w:sz w:val="20"/>
                <w:szCs w:val="20"/>
              </w:rPr>
              <w:t>åï»ñ</w:t>
            </w:r>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Ã³ñÃÇã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²ñ</w:t>
            </w:r>
            <w:proofErr w:type="gramStart"/>
            <w:r w:rsidRPr="001C63DC">
              <w:rPr>
                <w:rFonts w:ascii="Times Armenian" w:hAnsi="Times Armenian" w:cs="Calibri"/>
                <w:color w:val="000000"/>
                <w:sz w:val="20"/>
                <w:szCs w:val="20"/>
              </w:rPr>
              <w:t>·»É</w:t>
            </w:r>
            <w:proofErr w:type="gramEnd"/>
            <w:r w:rsidRPr="001C63DC">
              <w:rPr>
                <w:rFonts w:ascii="Times Armenian" w:hAnsi="Times Armenian" w:cs="Calibri"/>
                <w:color w:val="000000"/>
                <w:sz w:val="20"/>
                <w:szCs w:val="20"/>
              </w:rPr>
              <w:t>³Ï³ÛÇÝ É³åï»ñ</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color w:val="000000"/>
                <w:sz w:val="20"/>
                <w:szCs w:val="20"/>
              </w:rPr>
              <w:t>Լ</w:t>
            </w:r>
            <w:r w:rsidRPr="001C63DC">
              <w:rPr>
                <w:rFonts w:ascii="Times Armenian" w:hAnsi="Times Armenian" w:cs="Times Armenian"/>
                <w:color w:val="000000"/>
                <w:sz w:val="20"/>
                <w:szCs w:val="20"/>
              </w:rPr>
              <w:t>³Ù</w:t>
            </w:r>
            <w:r w:rsidRPr="001C63DC">
              <w:rPr>
                <w:rFonts w:ascii="Times Armenian" w:hAnsi="Times Armenian" w:cs="Calibri"/>
                <w:color w:val="000000"/>
                <w:sz w:val="20"/>
                <w:szCs w:val="20"/>
              </w:rPr>
              <w:t>å</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É³</w:t>
            </w:r>
            <w:proofErr w:type="gramStart"/>
            <w:r w:rsidRPr="001C63DC">
              <w:rPr>
                <w:rFonts w:ascii="Times Armenian" w:hAnsi="Times Armenian" w:cs="Calibri"/>
                <w:color w:val="000000"/>
                <w:sz w:val="20"/>
                <w:szCs w:val="20"/>
              </w:rPr>
              <w:t>åï»ñÇ</w:t>
            </w:r>
            <w:proofErr w:type="gramEnd"/>
            <w:r w:rsidRPr="001C63DC">
              <w:rPr>
                <w:rFonts w:ascii="Times Armenian" w:hAnsi="Times Armenian" w:cs="Calibri"/>
                <w:color w:val="000000"/>
                <w:sz w:val="20"/>
                <w:szCs w:val="20"/>
              </w:rPr>
              <w:t xml:space="preserve"> É³Ùå</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²å³</w:t>
            </w:r>
            <w:proofErr w:type="gramStart"/>
            <w:r w:rsidRPr="001C63DC">
              <w:rPr>
                <w:rFonts w:ascii="Times Armenian" w:hAnsi="Times Armenian" w:cs="Calibri"/>
                <w:color w:val="000000"/>
                <w:sz w:val="20"/>
                <w:szCs w:val="20"/>
              </w:rPr>
              <w:t>Ï»Éí</w:t>
            </w:r>
            <w:proofErr w:type="gramEnd"/>
            <w:r w:rsidRPr="001C63DC">
              <w:rPr>
                <w:rFonts w:ascii="Times Armenian" w:hAnsi="Times Armenian" w:cs="Calibri"/>
                <w:color w:val="000000"/>
                <w:sz w:val="20"/>
                <w:szCs w:val="20"/>
              </w:rPr>
              <w:t>³óÇãÇ ß³ñÅÇã</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rFonts w:ascii="Times Armenian" w:hAnsi="Times Armenian" w:cs="Calibri"/>
                <w:color w:val="000000"/>
                <w:sz w:val="20"/>
                <w:szCs w:val="20"/>
              </w:rPr>
              <w:t>æñÇ</w:t>
            </w:r>
            <w:proofErr w:type="spell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óáÕÇã</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ÆÝ¹áõÏóÇáÝ </w:t>
            </w:r>
            <w:proofErr w:type="spellStart"/>
            <w:r w:rsidRPr="001C63DC">
              <w:rPr>
                <w:rFonts w:ascii="Times Armenian" w:hAnsi="Times Armenian" w:cs="Calibri"/>
                <w:color w:val="000000"/>
                <w:sz w:val="20"/>
                <w:szCs w:val="20"/>
              </w:rPr>
              <w:t>Ïá</w:t>
            </w:r>
            <w:proofErr w:type="spellEnd"/>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16000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179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¸ÇÙ³å³ÏÇ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´³</w:t>
            </w:r>
            <w:proofErr w:type="gramStart"/>
            <w:r w:rsidRPr="001C63DC">
              <w:rPr>
                <w:rFonts w:ascii="Times Armenian" w:hAnsi="Times Armenian" w:cs="Calibri"/>
                <w:color w:val="000000"/>
                <w:sz w:val="20"/>
                <w:szCs w:val="20"/>
              </w:rPr>
              <w:t>Ùå»ñ</w:t>
            </w:r>
            <w:proofErr w:type="gramEnd"/>
            <w:r w:rsidRPr="001C63DC">
              <w:rPr>
                <w:rFonts w:ascii="Times Armenian" w:hAnsi="Times Armenian" w:cs="Calibri"/>
                <w:color w:val="000000"/>
                <w:sz w:val="20"/>
                <w:szCs w:val="20"/>
              </w:rPr>
              <w:t xml:space="preserve"> ³éç¨Ç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´³</w:t>
            </w:r>
            <w:proofErr w:type="gramStart"/>
            <w:r w:rsidRPr="001C63DC">
              <w:rPr>
                <w:rFonts w:ascii="Times Armenian" w:hAnsi="Times Armenian" w:cs="Calibri"/>
                <w:color w:val="000000"/>
                <w:sz w:val="20"/>
                <w:szCs w:val="20"/>
              </w:rPr>
              <w:t>Ùå»ñ</w:t>
            </w:r>
            <w:proofErr w:type="gram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Ñ»ï¨Ç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gramStart"/>
            <w:r w:rsidRPr="001C63DC">
              <w:rPr>
                <w:rFonts w:ascii="Times Armenian" w:hAnsi="Times Armenian" w:cs="Calibri"/>
                <w:color w:val="000000"/>
                <w:sz w:val="20"/>
                <w:szCs w:val="20"/>
              </w:rPr>
              <w:t>´»éÝ</w:t>
            </w:r>
            <w:proofErr w:type="gramEnd"/>
            <w:r w:rsidRPr="001C63DC">
              <w:rPr>
                <w:rFonts w:ascii="Times Armenian" w:hAnsi="Times Armenian" w:cs="Calibri"/>
                <w:color w:val="000000"/>
                <w:sz w:val="20"/>
                <w:szCs w:val="20"/>
              </w:rPr>
              <w:t>³ËóÇÏ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70000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65000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´³ÉÏ³ µ³</w:t>
            </w:r>
            <w:proofErr w:type="gramStart"/>
            <w:r w:rsidRPr="001C63DC">
              <w:rPr>
                <w:rFonts w:ascii="Times Armenian" w:hAnsi="Times Armenian" w:cs="Calibri"/>
                <w:color w:val="000000"/>
                <w:sz w:val="20"/>
                <w:szCs w:val="20"/>
              </w:rPr>
              <w:t>Ùå»ñÇ</w:t>
            </w:r>
            <w:proofErr w:type="gram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38000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spellStart"/>
            <w:r w:rsidRPr="001C63DC">
              <w:rPr>
                <w:rFonts w:ascii="Times Armenian" w:hAnsi="Times Armenian" w:cs="Calibri"/>
                <w:color w:val="000000"/>
                <w:sz w:val="20"/>
                <w:szCs w:val="20"/>
              </w:rPr>
              <w:t>áõé</w:t>
            </w:r>
            <w:proofErr w:type="spellEnd"/>
            <w:r w:rsidRPr="001C63DC">
              <w:rPr>
                <w:rFonts w:ascii="Times Armenian" w:hAnsi="Times Armenian" w:cs="Calibri"/>
                <w:color w:val="000000"/>
                <w:sz w:val="20"/>
                <w:szCs w:val="20"/>
              </w:rPr>
              <w:t xml:space="preserve"> ³éç¨Ç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spellStart"/>
            <w:r w:rsidRPr="001C63DC">
              <w:rPr>
                <w:rFonts w:ascii="Times Armenian" w:hAnsi="Times Armenian" w:cs="Calibri"/>
                <w:color w:val="000000"/>
                <w:sz w:val="20"/>
                <w:szCs w:val="20"/>
              </w:rPr>
              <w:t>áõé</w:t>
            </w:r>
            <w:proofErr w:type="spellEnd"/>
            <w:r w:rsidRPr="001C63DC">
              <w:rPr>
                <w:rFonts w:ascii="Times Armenian" w:hAnsi="Times Armenian" w:cs="Calibri"/>
                <w:color w:val="000000"/>
                <w:sz w:val="20"/>
                <w:szCs w:val="20"/>
              </w:rPr>
              <w:t xml:space="preserve"> </w:t>
            </w:r>
            <w:proofErr w:type="spellStart"/>
            <w:proofErr w:type="gramStart"/>
            <w:r w:rsidRPr="001C63DC">
              <w:rPr>
                <w:rFonts w:ascii="Times Armenian" w:hAnsi="Times Armenian" w:cs="Calibri"/>
                <w:color w:val="000000"/>
                <w:sz w:val="20"/>
                <w:szCs w:val="20"/>
              </w:rPr>
              <w:t>Ñ»ï</w:t>
            </w:r>
            <w:proofErr w:type="gramEnd"/>
            <w:r w:rsidRPr="001C63DC">
              <w:rPr>
                <w:rFonts w:ascii="Times Armenian" w:hAnsi="Times Armenian" w:cs="Calibri"/>
                <w:color w:val="000000"/>
                <w:sz w:val="20"/>
                <w:szCs w:val="20"/>
              </w:rPr>
              <w:t>¨Ç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186</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 xml:space="preserve">ö³Ï³Ý </w:t>
            </w:r>
            <w:proofErr w:type="gramStart"/>
            <w:r w:rsidRPr="001C63DC">
              <w:rPr>
                <w:rFonts w:ascii="Times Armenian" w:hAnsi="Times Armenian" w:cs="Calibri"/>
                <w:color w:val="000000"/>
                <w:sz w:val="20"/>
                <w:szCs w:val="20"/>
              </w:rPr>
              <w:t>µ»éÝ</w:t>
            </w:r>
            <w:proofErr w:type="gramEnd"/>
            <w:r w:rsidRPr="001C63DC">
              <w:rPr>
                <w:rFonts w:ascii="Times Armenian" w:hAnsi="Times Armenian" w:cs="Calibri"/>
                <w:color w:val="000000"/>
                <w:sz w:val="20"/>
                <w:szCs w:val="20"/>
              </w:rPr>
              <w:t>³ËóÇÏÇ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187</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ö³Ï³Ý Ï³åáïÇ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24000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14500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14500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188</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¾É/Ïá×³Ï</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189</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w:t>
            </w:r>
            <w:proofErr w:type="spellStart"/>
            <w:proofErr w:type="gramStart"/>
            <w:r w:rsidRPr="001C63DC">
              <w:rPr>
                <w:rFonts w:ascii="Times Armenian" w:hAnsi="Times Armenian" w:cs="Calibri"/>
                <w:color w:val="000000"/>
                <w:sz w:val="20"/>
                <w:szCs w:val="20"/>
              </w:rPr>
              <w:t>éÝ»ñÇ</w:t>
            </w:r>
            <w:proofErr w:type="spellEnd"/>
            <w:proofErr w:type="gramEnd"/>
            <w:r w:rsidRPr="001C63DC">
              <w:rPr>
                <w:rFonts w:ascii="Times Armenian" w:hAnsi="Times Armenian" w:cs="Calibri"/>
                <w:color w:val="000000"/>
                <w:sz w:val="20"/>
                <w:szCs w:val="20"/>
              </w:rPr>
              <w:t xml:space="preserve"> ¿É/÷³Ï³Ý</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18000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191</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Ð³</w:t>
            </w:r>
            <w:proofErr w:type="gramStart"/>
            <w:r w:rsidRPr="001C63DC">
              <w:rPr>
                <w:rFonts w:ascii="Times Armenian" w:hAnsi="Times Armenian" w:cs="Calibri"/>
                <w:color w:val="000000"/>
                <w:sz w:val="20"/>
                <w:szCs w:val="20"/>
              </w:rPr>
              <w:t>Û»ÉÇ</w:t>
            </w:r>
            <w:proofErr w:type="gramEnd"/>
            <w:r w:rsidRPr="001C63DC">
              <w:rPr>
                <w:rFonts w:ascii="Times Armenian" w:hAnsi="Times Armenian" w:cs="Calibri"/>
                <w:color w:val="000000"/>
                <w:sz w:val="20"/>
                <w:szCs w:val="20"/>
              </w:rPr>
              <w:t xml:space="preserve"> </w:t>
            </w:r>
            <w:proofErr w:type="spellStart"/>
            <w:r w:rsidRPr="001C63DC">
              <w:rPr>
                <w:rFonts w:ascii="Times Armenian" w:hAnsi="Times Armenian" w:cs="Calibri"/>
                <w:color w:val="000000"/>
                <w:sz w:val="20"/>
                <w:szCs w:val="20"/>
              </w:rPr>
              <w:t>Ý»ñëÇ</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13000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12000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192</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ä³ßïå³ÝÇã ³ÝÓñ¨Ç ¨ ù³Ùáõ (</w:t>
            </w:r>
            <w:proofErr w:type="spellStart"/>
            <w:r w:rsidRPr="001C63DC">
              <w:rPr>
                <w:rFonts w:ascii="Cambria" w:hAnsi="Cambria" w:cs="Cambria"/>
                <w:color w:val="000000"/>
                <w:sz w:val="20"/>
                <w:szCs w:val="20"/>
              </w:rPr>
              <w:t>ветровик</w:t>
            </w:r>
            <w:proofErr w:type="spellEnd"/>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7"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15000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c>
          <w:tcPr>
            <w:tcW w:w="1676" w:type="dxa"/>
            <w:tcBorders>
              <w:top w:val="nil"/>
              <w:left w:val="nil"/>
              <w:bottom w:val="single" w:sz="4" w:space="0" w:color="auto"/>
              <w:right w:val="single" w:sz="4" w:space="0" w:color="auto"/>
            </w:tcBorders>
            <w:shd w:val="clear" w:color="auto" w:fill="auto"/>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193</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r w:rsidRPr="001C63DC">
              <w:rPr>
                <w:rFonts w:ascii="Times Armenian" w:hAnsi="Times Armenian" w:cs="Calibri"/>
                <w:color w:val="000000"/>
                <w:sz w:val="20"/>
                <w:szCs w:val="20"/>
              </w:rPr>
              <w:t>²éç¨Ç ¹é³Ý ³å³ÏÇ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20000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194</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proofErr w:type="gramStart"/>
            <w:r w:rsidRPr="001C63DC">
              <w:rPr>
                <w:rFonts w:ascii="Times Armenian" w:hAnsi="Times Armenian" w:cs="Calibri"/>
                <w:color w:val="000000"/>
                <w:sz w:val="20"/>
                <w:szCs w:val="20"/>
              </w:rPr>
              <w:t>Ð»ï</w:t>
            </w:r>
            <w:proofErr w:type="gramEnd"/>
            <w:r w:rsidRPr="001C63DC">
              <w:rPr>
                <w:rFonts w:ascii="Times Armenian" w:hAnsi="Times Armenian" w:cs="Calibri"/>
                <w:color w:val="000000"/>
                <w:sz w:val="20"/>
                <w:szCs w:val="20"/>
              </w:rPr>
              <w:t>¨Ç</w:t>
            </w:r>
            <w:proofErr w:type="spellEnd"/>
            <w:r w:rsidRPr="001C63DC">
              <w:rPr>
                <w:rFonts w:ascii="Times Armenian" w:hAnsi="Times Armenian" w:cs="Calibri"/>
                <w:color w:val="000000"/>
                <w:sz w:val="20"/>
                <w:szCs w:val="20"/>
              </w:rPr>
              <w:t xml:space="preserve"> ÑáÕÙ³å³ÏÇ</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50000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47000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r>
      <w:tr w:rsidR="00F941E3" w:rsidRPr="001C63DC" w:rsidTr="00F941E3">
        <w:trPr>
          <w:trHeight w:val="300"/>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195</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color w:val="000000"/>
                <w:sz w:val="20"/>
                <w:szCs w:val="20"/>
              </w:rPr>
            </w:pPr>
            <w:proofErr w:type="spellStart"/>
            <w:r w:rsidRPr="001C63DC">
              <w:rPr>
                <w:color w:val="000000"/>
                <w:sz w:val="20"/>
                <w:szCs w:val="20"/>
              </w:rPr>
              <w:t>Անվադող</w:t>
            </w:r>
            <w:proofErr w:type="spellEnd"/>
            <w:r w:rsidRPr="001C63DC">
              <w:rPr>
                <w:rFonts w:ascii="Times Armenian" w:hAnsi="Times Armenian" w:cs="Calibri"/>
                <w:color w:val="000000"/>
                <w:sz w:val="20"/>
                <w:szCs w:val="20"/>
              </w:rPr>
              <w:t xml:space="preserve"> (</w:t>
            </w:r>
            <w:proofErr w:type="spellStart"/>
            <w:r w:rsidRPr="001C63DC">
              <w:rPr>
                <w:color w:val="000000"/>
                <w:sz w:val="20"/>
                <w:szCs w:val="20"/>
              </w:rPr>
              <w:t>ձմեռ</w:t>
            </w:r>
            <w:proofErr w:type="spellEnd"/>
            <w:r w:rsidRPr="001C63DC">
              <w:rPr>
                <w:rFonts w:ascii="Times Armenian" w:hAnsi="Times Armenian" w:cs="Calibri"/>
                <w:color w:val="000000"/>
                <w:sz w:val="20"/>
                <w:szCs w:val="20"/>
              </w:rPr>
              <w:t>/</w:t>
            </w:r>
            <w:proofErr w:type="spellStart"/>
            <w:r w:rsidRPr="001C63DC">
              <w:rPr>
                <w:color w:val="000000"/>
                <w:sz w:val="20"/>
                <w:szCs w:val="20"/>
              </w:rPr>
              <w:t>ամառ</w:t>
            </w:r>
            <w:proofErr w:type="spellEnd"/>
            <w:r w:rsidRPr="001C63DC">
              <w:rPr>
                <w:rFonts w:ascii="Times Armenian" w:hAnsi="Times Armenian" w:cs="Calibri"/>
                <w:color w:val="000000"/>
                <w:sz w:val="20"/>
                <w:szCs w:val="20"/>
              </w:rPr>
              <w:t>)</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35000</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30000</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color w:val="000000"/>
                <w:sz w:val="20"/>
                <w:szCs w:val="20"/>
              </w:rPr>
            </w:pPr>
            <w:r w:rsidRPr="001C63DC">
              <w:rPr>
                <w:rFonts w:ascii="Times Armenian" w:hAnsi="Times Armenian" w:cs="Calibri"/>
                <w:color w:val="000000"/>
                <w:sz w:val="20"/>
                <w:szCs w:val="20"/>
              </w:rPr>
              <w:t>32000</w:t>
            </w:r>
          </w:p>
        </w:tc>
      </w:tr>
      <w:tr w:rsidR="00F941E3" w:rsidRPr="001C63DC" w:rsidTr="00F941E3">
        <w:trPr>
          <w:trHeight w:val="1275"/>
        </w:trPr>
        <w:tc>
          <w:tcPr>
            <w:tcW w:w="556" w:type="dxa"/>
            <w:tcBorders>
              <w:top w:val="nil"/>
              <w:left w:val="single" w:sz="4" w:space="0" w:color="auto"/>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sz w:val="20"/>
                <w:szCs w:val="20"/>
              </w:rPr>
            </w:pPr>
            <w:r w:rsidRPr="001C63DC">
              <w:rPr>
                <w:rFonts w:ascii="Times Armenian" w:hAnsi="Times Armenian" w:cs="Calibri"/>
                <w:sz w:val="20"/>
                <w:szCs w:val="20"/>
              </w:rPr>
              <w:t> </w:t>
            </w:r>
          </w:p>
        </w:tc>
        <w:tc>
          <w:tcPr>
            <w:tcW w:w="326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rPr>
                <w:rFonts w:ascii="Times Armenian" w:hAnsi="Times Armenian" w:cs="Calibri"/>
                <w:b/>
                <w:bCs/>
                <w:sz w:val="20"/>
                <w:szCs w:val="20"/>
              </w:rPr>
            </w:pPr>
            <w:r w:rsidRPr="001C63DC">
              <w:rPr>
                <w:rFonts w:ascii="Times Armenian" w:hAnsi="Times Armenian" w:cs="Calibri"/>
                <w:b/>
                <w:bCs/>
                <w:sz w:val="20"/>
                <w:szCs w:val="20"/>
              </w:rPr>
              <w:t>II. 1-</w:t>
            </w:r>
            <w:r w:rsidRPr="001C63DC">
              <w:rPr>
                <w:b/>
                <w:bCs/>
                <w:sz w:val="20"/>
                <w:szCs w:val="20"/>
              </w:rPr>
              <w:t>ից</w:t>
            </w:r>
            <w:r w:rsidRPr="001C63DC">
              <w:rPr>
                <w:rFonts w:ascii="Times Armenian" w:hAnsi="Times Armenian" w:cs="Calibri"/>
                <w:b/>
                <w:bCs/>
                <w:sz w:val="20"/>
                <w:szCs w:val="20"/>
              </w:rPr>
              <w:t xml:space="preserve"> 195 </w:t>
            </w:r>
            <w:proofErr w:type="spellStart"/>
            <w:r w:rsidRPr="001C63DC">
              <w:rPr>
                <w:b/>
                <w:bCs/>
                <w:sz w:val="20"/>
                <w:szCs w:val="20"/>
              </w:rPr>
              <w:t>տողերի</w:t>
            </w:r>
            <w:proofErr w:type="spellEnd"/>
            <w:r w:rsidRPr="001C63DC">
              <w:rPr>
                <w:rFonts w:ascii="Times Armenian" w:hAnsi="Times Armenian" w:cs="Calibri"/>
                <w:b/>
                <w:bCs/>
                <w:sz w:val="20"/>
                <w:szCs w:val="20"/>
              </w:rPr>
              <w:t xml:space="preserve"> </w:t>
            </w:r>
            <w:proofErr w:type="spellStart"/>
            <w:r w:rsidRPr="001C63DC">
              <w:rPr>
                <w:b/>
                <w:bCs/>
                <w:sz w:val="20"/>
                <w:szCs w:val="20"/>
              </w:rPr>
              <w:t>ծառայությունների</w:t>
            </w:r>
            <w:proofErr w:type="spellEnd"/>
            <w:r w:rsidRPr="001C63DC">
              <w:rPr>
                <w:rFonts w:ascii="Times Armenian" w:hAnsi="Times Armenian" w:cs="Calibri"/>
                <w:b/>
                <w:bCs/>
                <w:sz w:val="20"/>
                <w:szCs w:val="20"/>
              </w:rPr>
              <w:t xml:space="preserve"> </w:t>
            </w:r>
            <w:proofErr w:type="spellStart"/>
            <w:r w:rsidRPr="001C63DC">
              <w:rPr>
                <w:b/>
                <w:bCs/>
                <w:sz w:val="20"/>
                <w:szCs w:val="20"/>
              </w:rPr>
              <w:t>մատուցման</w:t>
            </w:r>
            <w:proofErr w:type="spellEnd"/>
            <w:r w:rsidRPr="001C63DC">
              <w:rPr>
                <w:rFonts w:ascii="Times Armenian" w:hAnsi="Times Armenian" w:cs="Calibri"/>
                <w:b/>
                <w:bCs/>
                <w:sz w:val="20"/>
                <w:szCs w:val="20"/>
              </w:rPr>
              <w:t xml:space="preserve"> </w:t>
            </w:r>
            <w:r w:rsidRPr="001C63DC">
              <w:rPr>
                <w:rFonts w:ascii="Times Armenian" w:hAnsi="Times Armenian" w:cs="Times Armenian"/>
                <w:b/>
                <w:bCs/>
                <w:sz w:val="20"/>
                <w:szCs w:val="20"/>
              </w:rPr>
              <w:t>ÁÝÃ³óùáõÙ</w:t>
            </w:r>
            <w:r w:rsidRPr="001C63DC">
              <w:rPr>
                <w:rFonts w:ascii="Times Armenian" w:hAnsi="Times Armenian" w:cs="Calibri"/>
                <w:b/>
                <w:bCs/>
                <w:sz w:val="20"/>
                <w:szCs w:val="20"/>
              </w:rPr>
              <w:t xml:space="preserve"> </w:t>
            </w:r>
            <w:r w:rsidRPr="001C63DC">
              <w:rPr>
                <w:rFonts w:ascii="Times Armenian" w:hAnsi="Times Armenian" w:cs="Times Armenian"/>
                <w:b/>
                <w:bCs/>
                <w:sz w:val="20"/>
                <w:szCs w:val="20"/>
              </w:rPr>
              <w:t>û·ï³·áñÍíáÕ</w:t>
            </w:r>
            <w:r w:rsidRPr="001C63DC">
              <w:rPr>
                <w:rFonts w:ascii="Times Armenian" w:hAnsi="Times Armenian" w:cs="Calibri"/>
                <w:b/>
                <w:bCs/>
                <w:sz w:val="20"/>
                <w:szCs w:val="20"/>
              </w:rPr>
              <w:t xml:space="preserve"> å³</w:t>
            </w:r>
            <w:proofErr w:type="gramStart"/>
            <w:r w:rsidRPr="001C63DC">
              <w:rPr>
                <w:rFonts w:ascii="Times Armenian" w:hAnsi="Times Armenian" w:cs="Calibri"/>
                <w:b/>
                <w:bCs/>
                <w:sz w:val="20"/>
                <w:szCs w:val="20"/>
              </w:rPr>
              <w:t>Ñ»ëï</w:t>
            </w:r>
            <w:proofErr w:type="gramEnd"/>
            <w:r w:rsidRPr="001C63DC">
              <w:rPr>
                <w:rFonts w:ascii="Times Armenian" w:hAnsi="Times Armenian" w:cs="Calibri"/>
                <w:b/>
                <w:bCs/>
                <w:sz w:val="20"/>
                <w:szCs w:val="20"/>
              </w:rPr>
              <w:t xml:space="preserve">³Ù³ë»ñÇ, </w:t>
            </w:r>
            <w:proofErr w:type="spellStart"/>
            <w:r w:rsidRPr="001C63DC">
              <w:rPr>
                <w:rFonts w:ascii="Times Armenian" w:hAnsi="Times Armenian" w:cs="Calibri"/>
                <w:b/>
                <w:bCs/>
                <w:sz w:val="20"/>
                <w:szCs w:val="20"/>
              </w:rPr>
              <w:t>ÝÛáõÃ»ñÇ</w:t>
            </w:r>
            <w:proofErr w:type="spellEnd"/>
            <w:r w:rsidRPr="001C63DC">
              <w:rPr>
                <w:rFonts w:ascii="Times Armenian" w:hAnsi="Times Armenian" w:cs="Calibri"/>
                <w:b/>
                <w:bCs/>
                <w:sz w:val="20"/>
                <w:szCs w:val="20"/>
              </w:rPr>
              <w:t xml:space="preserve"> ¨ ³ÛÉ ûÅ³Ý¹³Ï </w:t>
            </w:r>
            <w:proofErr w:type="spellStart"/>
            <w:r w:rsidRPr="001C63DC">
              <w:rPr>
                <w:rFonts w:ascii="Times Armenian" w:hAnsi="Times Armenian" w:cs="Calibri"/>
                <w:b/>
                <w:bCs/>
                <w:sz w:val="20"/>
                <w:szCs w:val="20"/>
              </w:rPr>
              <w:t>ÝÛáõÃ»ñÇ</w:t>
            </w:r>
            <w:proofErr w:type="spellEnd"/>
            <w:r w:rsidRPr="001C63DC">
              <w:rPr>
                <w:rFonts w:ascii="Times Armenian" w:hAnsi="Times Armenian" w:cs="Calibri"/>
                <w:b/>
                <w:bCs/>
                <w:sz w:val="20"/>
                <w:szCs w:val="20"/>
              </w:rPr>
              <w:t xml:space="preserve"> </w:t>
            </w:r>
            <w:proofErr w:type="spellStart"/>
            <w:r w:rsidRPr="001C63DC">
              <w:rPr>
                <w:b/>
                <w:bCs/>
                <w:sz w:val="20"/>
                <w:szCs w:val="20"/>
              </w:rPr>
              <w:t>գումա</w:t>
            </w:r>
            <w:r w:rsidRPr="001C63DC">
              <w:rPr>
                <w:rFonts w:ascii="Arial" w:hAnsi="Arial" w:cs="Arial"/>
                <w:b/>
                <w:bCs/>
                <w:sz w:val="20"/>
                <w:szCs w:val="20"/>
              </w:rPr>
              <w:t>ր</w:t>
            </w:r>
            <w:proofErr w:type="spellEnd"/>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rPr>
            </w:pPr>
            <w:r w:rsidRPr="001C63DC">
              <w:rPr>
                <w:rFonts w:ascii="Times Armenian" w:hAnsi="Times Armenian" w:cs="Calibri"/>
                <w:b/>
                <w:bCs/>
              </w:rPr>
              <w:t>6508955</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rPr>
            </w:pPr>
            <w:r w:rsidRPr="001C63DC">
              <w:rPr>
                <w:rFonts w:ascii="Times Armenian" w:hAnsi="Times Armenian" w:cs="Calibri"/>
                <w:b/>
                <w:bCs/>
              </w:rPr>
              <w:t>7981215</w:t>
            </w:r>
          </w:p>
        </w:tc>
        <w:tc>
          <w:tcPr>
            <w:tcW w:w="1217"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rPr>
            </w:pPr>
            <w:r w:rsidRPr="001C63DC">
              <w:rPr>
                <w:rFonts w:ascii="Times Armenian" w:hAnsi="Times Armenian" w:cs="Calibri"/>
                <w:b/>
                <w:bCs/>
              </w:rPr>
              <w:t>6420122</w:t>
            </w:r>
          </w:p>
        </w:tc>
        <w:tc>
          <w:tcPr>
            <w:tcW w:w="1218"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rPr>
            </w:pPr>
            <w:r w:rsidRPr="001C63DC">
              <w:rPr>
                <w:rFonts w:ascii="Times Armenian" w:hAnsi="Times Armenian" w:cs="Calibri"/>
                <w:b/>
                <w:bCs/>
              </w:rPr>
              <w:t>4188193</w:t>
            </w:r>
          </w:p>
        </w:tc>
        <w:tc>
          <w:tcPr>
            <w:tcW w:w="1676" w:type="dxa"/>
            <w:tcBorders>
              <w:top w:val="nil"/>
              <w:left w:val="nil"/>
              <w:bottom w:val="single" w:sz="4" w:space="0" w:color="auto"/>
              <w:right w:val="single" w:sz="4" w:space="0" w:color="auto"/>
            </w:tcBorders>
            <w:shd w:val="clear" w:color="000000" w:fill="FFFFFF"/>
            <w:vAlign w:val="center"/>
            <w:hideMark/>
          </w:tcPr>
          <w:p w:rsidR="00F941E3" w:rsidRPr="001C63DC" w:rsidRDefault="00F941E3" w:rsidP="00F941E3">
            <w:pPr>
              <w:jc w:val="center"/>
              <w:rPr>
                <w:rFonts w:ascii="Times Armenian" w:hAnsi="Times Armenian" w:cs="Calibri"/>
                <w:b/>
                <w:bCs/>
              </w:rPr>
            </w:pPr>
            <w:r w:rsidRPr="001C63DC">
              <w:rPr>
                <w:rFonts w:ascii="Times Armenian" w:hAnsi="Times Armenian" w:cs="Calibri"/>
                <w:b/>
                <w:bCs/>
              </w:rPr>
              <w:t>3312600</w:t>
            </w:r>
          </w:p>
        </w:tc>
      </w:tr>
      <w:tr w:rsidR="00F941E3" w:rsidRPr="001C63DC" w:rsidTr="00F941E3">
        <w:trPr>
          <w:trHeight w:val="51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F941E3" w:rsidRPr="001C63DC" w:rsidRDefault="00F941E3" w:rsidP="00F941E3">
            <w:pPr>
              <w:rPr>
                <w:rFonts w:ascii="Calibri" w:hAnsi="Calibri" w:cs="Calibri"/>
                <w:color w:val="000000"/>
                <w:sz w:val="22"/>
                <w:szCs w:val="22"/>
              </w:rPr>
            </w:pPr>
            <w:r w:rsidRPr="001C63DC">
              <w:rPr>
                <w:rFonts w:ascii="Calibri" w:hAnsi="Calibri" w:cs="Calibri"/>
                <w:color w:val="000000"/>
                <w:sz w:val="22"/>
                <w:szCs w:val="22"/>
              </w:rPr>
              <w:t> </w:t>
            </w:r>
          </w:p>
        </w:tc>
        <w:tc>
          <w:tcPr>
            <w:tcW w:w="8137" w:type="dxa"/>
            <w:gridSpan w:val="5"/>
            <w:tcBorders>
              <w:top w:val="single" w:sz="4" w:space="0" w:color="auto"/>
              <w:left w:val="nil"/>
              <w:bottom w:val="single" w:sz="4" w:space="0" w:color="auto"/>
              <w:right w:val="nil"/>
            </w:tcBorders>
            <w:shd w:val="clear" w:color="000000" w:fill="FFFFFF"/>
            <w:vAlign w:val="center"/>
            <w:hideMark/>
          </w:tcPr>
          <w:p w:rsidR="00F941E3" w:rsidRPr="001C63DC" w:rsidRDefault="00F941E3" w:rsidP="00F941E3">
            <w:pPr>
              <w:jc w:val="center"/>
              <w:rPr>
                <w:rFonts w:ascii="Times Armenian" w:hAnsi="Times Armenian" w:cs="Calibri"/>
                <w:b/>
                <w:color w:val="000000"/>
                <w:sz w:val="22"/>
                <w:szCs w:val="22"/>
              </w:rPr>
            </w:pPr>
            <w:proofErr w:type="spellStart"/>
            <w:r w:rsidRPr="001C63DC">
              <w:rPr>
                <w:b/>
                <w:color w:val="000000"/>
                <w:sz w:val="22"/>
                <w:szCs w:val="22"/>
              </w:rPr>
              <w:t>Ընդհամեն</w:t>
            </w:r>
            <w:r w:rsidRPr="001C63DC">
              <w:rPr>
                <w:rFonts w:ascii="Arial" w:hAnsi="Arial" w:cs="Arial"/>
                <w:b/>
                <w:color w:val="000000"/>
                <w:sz w:val="22"/>
                <w:szCs w:val="22"/>
              </w:rPr>
              <w:t>ը</w:t>
            </w:r>
            <w:proofErr w:type="spellEnd"/>
          </w:p>
        </w:tc>
        <w:tc>
          <w:tcPr>
            <w:tcW w:w="1676" w:type="dxa"/>
            <w:tcBorders>
              <w:top w:val="nil"/>
              <w:left w:val="single" w:sz="4" w:space="0" w:color="auto"/>
              <w:bottom w:val="single" w:sz="4" w:space="0" w:color="auto"/>
              <w:right w:val="single" w:sz="4" w:space="0" w:color="auto"/>
            </w:tcBorders>
            <w:shd w:val="clear" w:color="auto" w:fill="auto"/>
            <w:noWrap/>
            <w:vAlign w:val="center"/>
            <w:hideMark/>
          </w:tcPr>
          <w:p w:rsidR="00F941E3" w:rsidRPr="001C63DC" w:rsidRDefault="00F941E3" w:rsidP="00F941E3">
            <w:pPr>
              <w:jc w:val="center"/>
              <w:rPr>
                <w:rFonts w:ascii="Calibri" w:hAnsi="Calibri" w:cs="Calibri"/>
                <w:b/>
                <w:color w:val="000000"/>
                <w:sz w:val="22"/>
                <w:szCs w:val="22"/>
              </w:rPr>
            </w:pPr>
            <w:r w:rsidRPr="001C63DC">
              <w:rPr>
                <w:rFonts w:ascii="Calibri" w:hAnsi="Calibri" w:cs="Calibri"/>
                <w:b/>
                <w:color w:val="000000"/>
                <w:sz w:val="22"/>
                <w:szCs w:val="22"/>
              </w:rPr>
              <w:t>28411085</w:t>
            </w:r>
          </w:p>
        </w:tc>
      </w:tr>
      <w:tr w:rsidR="00F941E3" w:rsidRPr="001C63DC" w:rsidTr="00F941E3">
        <w:trPr>
          <w:trHeight w:val="600"/>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F941E3" w:rsidRPr="001C63DC" w:rsidRDefault="00F941E3" w:rsidP="00F941E3">
            <w:pPr>
              <w:rPr>
                <w:rFonts w:ascii="Calibri" w:hAnsi="Calibri" w:cs="Calibri"/>
                <w:color w:val="000000"/>
                <w:sz w:val="22"/>
                <w:szCs w:val="22"/>
              </w:rPr>
            </w:pPr>
            <w:r w:rsidRPr="001C63DC">
              <w:rPr>
                <w:rFonts w:ascii="Calibri" w:hAnsi="Calibri" w:cs="Calibri"/>
                <w:color w:val="000000"/>
                <w:sz w:val="22"/>
                <w:szCs w:val="22"/>
              </w:rPr>
              <w:t> </w:t>
            </w:r>
          </w:p>
        </w:tc>
        <w:tc>
          <w:tcPr>
            <w:tcW w:w="8137" w:type="dxa"/>
            <w:gridSpan w:val="5"/>
            <w:tcBorders>
              <w:top w:val="single" w:sz="4" w:space="0" w:color="auto"/>
              <w:left w:val="nil"/>
              <w:bottom w:val="single" w:sz="4" w:space="0" w:color="auto"/>
              <w:right w:val="nil"/>
            </w:tcBorders>
            <w:shd w:val="clear" w:color="auto" w:fill="auto"/>
            <w:noWrap/>
            <w:vAlign w:val="center"/>
            <w:hideMark/>
          </w:tcPr>
          <w:p w:rsidR="00F941E3" w:rsidRPr="001C63DC" w:rsidRDefault="00F941E3" w:rsidP="00F941E3">
            <w:pPr>
              <w:jc w:val="center"/>
              <w:rPr>
                <w:rFonts w:ascii="Arial Armenian" w:hAnsi="Arial Armenian" w:cs="Calibri"/>
                <w:b/>
                <w:color w:val="000000"/>
                <w:sz w:val="22"/>
                <w:szCs w:val="22"/>
              </w:rPr>
            </w:pPr>
            <w:r w:rsidRPr="001C63DC">
              <w:rPr>
                <w:rFonts w:ascii="Arial Armenian" w:hAnsi="Arial Armenian" w:cs="Calibri"/>
                <w:b/>
                <w:color w:val="000000"/>
                <w:sz w:val="22"/>
                <w:szCs w:val="22"/>
              </w:rPr>
              <w:t>I. Ýáñá·Ù³Ý ³ßË³ï³</w:t>
            </w:r>
            <w:proofErr w:type="gramStart"/>
            <w:r w:rsidRPr="001C63DC">
              <w:rPr>
                <w:rFonts w:ascii="Arial Armenian" w:hAnsi="Arial Armenian" w:cs="Calibri"/>
                <w:b/>
                <w:color w:val="000000"/>
                <w:sz w:val="22"/>
                <w:szCs w:val="22"/>
              </w:rPr>
              <w:t>ÝùÝ»ñÇ</w:t>
            </w:r>
            <w:proofErr w:type="gramEnd"/>
            <w:r w:rsidRPr="001C63DC">
              <w:rPr>
                <w:rFonts w:ascii="Arial Armenian" w:hAnsi="Arial Armenian" w:cs="Calibri"/>
                <w:b/>
                <w:color w:val="000000"/>
                <w:sz w:val="22"/>
                <w:szCs w:val="22"/>
              </w:rPr>
              <w:t xml:space="preserve">  </w:t>
            </w:r>
            <w:r w:rsidRPr="001C63DC">
              <w:rPr>
                <w:rFonts w:ascii="Arial" w:hAnsi="Arial" w:cs="Arial"/>
                <w:b/>
                <w:color w:val="000000"/>
                <w:sz w:val="22"/>
                <w:szCs w:val="22"/>
              </w:rPr>
              <w:t>և</w:t>
            </w:r>
            <w:r w:rsidRPr="001C63DC">
              <w:rPr>
                <w:rFonts w:ascii="Arial Armenian" w:hAnsi="Arial Armenian" w:cs="Calibri"/>
                <w:b/>
                <w:color w:val="000000"/>
                <w:sz w:val="22"/>
                <w:szCs w:val="22"/>
              </w:rPr>
              <w:t xml:space="preserve">  II. û·ï³·áñÍíáÕ å³Ñ»ëï³Ù³ë»ñÇ </w:t>
            </w:r>
            <w:proofErr w:type="spellStart"/>
            <w:r w:rsidRPr="001C63DC">
              <w:rPr>
                <w:rFonts w:ascii="Arial" w:hAnsi="Arial" w:cs="Arial"/>
                <w:b/>
                <w:color w:val="000000"/>
                <w:sz w:val="22"/>
                <w:szCs w:val="22"/>
              </w:rPr>
              <w:t>ընդհանուր</w:t>
            </w:r>
            <w:proofErr w:type="spellEnd"/>
            <w:r w:rsidRPr="001C63DC">
              <w:rPr>
                <w:rFonts w:ascii="Arial Armenian" w:hAnsi="Arial Armenian" w:cs="Calibri"/>
                <w:b/>
                <w:color w:val="000000"/>
                <w:sz w:val="22"/>
                <w:szCs w:val="22"/>
              </w:rPr>
              <w:t xml:space="preserve"> </w:t>
            </w:r>
            <w:proofErr w:type="spellStart"/>
            <w:r w:rsidRPr="001C63DC">
              <w:rPr>
                <w:rFonts w:ascii="Arial" w:hAnsi="Arial" w:cs="Arial"/>
                <w:b/>
                <w:color w:val="000000"/>
                <w:sz w:val="22"/>
                <w:szCs w:val="22"/>
              </w:rPr>
              <w:t>գումարը</w:t>
            </w:r>
            <w:proofErr w:type="spellEnd"/>
          </w:p>
        </w:tc>
        <w:tc>
          <w:tcPr>
            <w:tcW w:w="1676" w:type="dxa"/>
            <w:tcBorders>
              <w:top w:val="nil"/>
              <w:left w:val="single" w:sz="4" w:space="0" w:color="auto"/>
              <w:bottom w:val="single" w:sz="4" w:space="0" w:color="auto"/>
              <w:right w:val="single" w:sz="4" w:space="0" w:color="auto"/>
            </w:tcBorders>
            <w:shd w:val="clear" w:color="auto" w:fill="auto"/>
            <w:noWrap/>
            <w:vAlign w:val="center"/>
            <w:hideMark/>
          </w:tcPr>
          <w:p w:rsidR="00F941E3" w:rsidRPr="001C63DC" w:rsidRDefault="00F941E3" w:rsidP="00F941E3">
            <w:pPr>
              <w:jc w:val="center"/>
              <w:rPr>
                <w:rFonts w:ascii="Calibri" w:hAnsi="Calibri" w:cs="Calibri"/>
                <w:b/>
                <w:color w:val="000000"/>
                <w:sz w:val="22"/>
                <w:szCs w:val="22"/>
              </w:rPr>
            </w:pPr>
            <w:r w:rsidRPr="001C63DC">
              <w:rPr>
                <w:rFonts w:ascii="Calibri" w:hAnsi="Calibri" w:cs="Calibri"/>
                <w:b/>
                <w:color w:val="000000"/>
                <w:sz w:val="22"/>
                <w:szCs w:val="22"/>
              </w:rPr>
              <w:t>52769938</w:t>
            </w:r>
          </w:p>
        </w:tc>
      </w:tr>
    </w:tbl>
    <w:p w:rsidR="00F941E3" w:rsidRPr="006B77F6" w:rsidRDefault="00F941E3" w:rsidP="00F941E3">
      <w:pPr>
        <w:tabs>
          <w:tab w:val="left" w:pos="900"/>
        </w:tabs>
        <w:spacing w:line="259" w:lineRule="auto"/>
        <w:contextualSpacing/>
        <w:jc w:val="both"/>
        <w:rPr>
          <w:rFonts w:ascii="GHEA Grapalat" w:hAnsi="GHEA Grapalat"/>
          <w:b/>
          <w:color w:val="000000" w:themeColor="text1"/>
          <w:sz w:val="20"/>
          <w:lang w:val="hy-AM"/>
        </w:rPr>
        <w:sectPr w:rsidR="00F941E3" w:rsidRPr="006B77F6" w:rsidSect="00F941E3">
          <w:pgSz w:w="11906" w:h="16838" w:code="9"/>
          <w:pgMar w:top="426" w:right="748" w:bottom="811" w:left="720" w:header="720" w:footer="720" w:gutter="0"/>
          <w:cols w:space="720"/>
          <w:docGrid w:linePitch="360"/>
        </w:sectPr>
      </w:pPr>
    </w:p>
    <w:p w:rsidR="00F941E3" w:rsidRPr="00F941E3" w:rsidRDefault="00F941E3" w:rsidP="003B2F27">
      <w:pPr>
        <w:widowControl w:val="0"/>
        <w:spacing w:after="160" w:line="360" w:lineRule="auto"/>
        <w:rPr>
          <w:rFonts w:ascii="GHEA Grapalat" w:hAnsi="GHEA Grapalat"/>
          <w:sz w:val="16"/>
          <w:szCs w:val="16"/>
        </w:rPr>
      </w:pPr>
    </w:p>
    <w:p w:rsidR="003B2F27" w:rsidRPr="00F941E3" w:rsidRDefault="003B2F27" w:rsidP="00F941E3">
      <w:pPr>
        <w:widowControl w:val="0"/>
        <w:autoSpaceDE w:val="0"/>
        <w:autoSpaceDN w:val="0"/>
        <w:adjustRightInd w:val="0"/>
        <w:spacing w:after="160"/>
        <w:jc w:val="right"/>
        <w:rPr>
          <w:rFonts w:ascii="GHEA Grapalat" w:hAnsi="GHEA Grapalat" w:cs="TimesArmenianPSMT"/>
          <w:b/>
          <w:i/>
          <w:sz w:val="16"/>
          <w:szCs w:val="16"/>
        </w:rPr>
      </w:pPr>
      <w:r w:rsidRPr="00F941E3">
        <w:rPr>
          <w:rFonts w:ascii="GHEA Grapalat" w:hAnsi="GHEA Grapalat"/>
          <w:b/>
          <w:i/>
          <w:sz w:val="16"/>
          <w:szCs w:val="16"/>
        </w:rPr>
        <w:t>Приложение № 3</w:t>
      </w:r>
    </w:p>
    <w:p w:rsidR="00F941E3" w:rsidRPr="00F941E3" w:rsidRDefault="00F941E3" w:rsidP="00F941E3">
      <w:pPr>
        <w:widowControl w:val="0"/>
        <w:jc w:val="right"/>
        <w:rPr>
          <w:rFonts w:ascii="GHEA Grapalat" w:hAnsi="GHEA Grapalat"/>
          <w:b/>
          <w:i/>
          <w:sz w:val="16"/>
          <w:szCs w:val="16"/>
        </w:rPr>
      </w:pPr>
      <w:r w:rsidRPr="00F941E3">
        <w:rPr>
          <w:rFonts w:ascii="GHEA Grapalat" w:hAnsi="GHEA Grapalat"/>
          <w:b/>
          <w:i/>
          <w:sz w:val="16"/>
          <w:szCs w:val="16"/>
        </w:rPr>
        <w:t xml:space="preserve">к Договору под кодом </w:t>
      </w:r>
      <w:r w:rsidRPr="00F941E3">
        <w:rPr>
          <w:rFonts w:ascii="GHEA Grapalat" w:hAnsi="GHEA Grapalat"/>
          <w:b/>
          <w:i/>
          <w:color w:val="000000" w:themeColor="text1"/>
          <w:sz w:val="16"/>
          <w:szCs w:val="16"/>
        </w:rPr>
        <w:t>RAAMASHT-GHTSDB-26/12</w:t>
      </w:r>
      <w:r w:rsidRPr="00F941E3">
        <w:rPr>
          <w:rStyle w:val="af6"/>
          <w:rFonts w:ascii="GHEA Grapalat" w:hAnsi="GHEA Grapalat"/>
          <w:b/>
          <w:i/>
          <w:color w:val="000000" w:themeColor="text1"/>
          <w:sz w:val="16"/>
          <w:szCs w:val="16"/>
        </w:rPr>
        <w:footnoteReference w:customMarkFollows="1" w:id="32"/>
        <w:t>*</w:t>
      </w:r>
      <w:r w:rsidRPr="00F941E3">
        <w:rPr>
          <w:rFonts w:ascii="GHEA Grapalat" w:hAnsi="GHEA Grapalat"/>
          <w:b/>
          <w:i/>
          <w:sz w:val="16"/>
          <w:szCs w:val="16"/>
        </w:rPr>
        <w:br/>
        <w:t>заключенному    "</w:t>
      </w:r>
      <w:r w:rsidRPr="00F941E3">
        <w:rPr>
          <w:rFonts w:ascii="GHEA Grapalat" w:hAnsi="GHEA Grapalat"/>
          <w:b/>
          <w:i/>
          <w:sz w:val="16"/>
          <w:szCs w:val="16"/>
        </w:rPr>
        <w:tab/>
        <w:t xml:space="preserve">      "</w:t>
      </w:r>
      <w:r w:rsidRPr="00F941E3">
        <w:rPr>
          <w:rFonts w:ascii="GHEA Grapalat" w:hAnsi="GHEA Grapalat"/>
          <w:b/>
          <w:i/>
          <w:sz w:val="16"/>
          <w:szCs w:val="16"/>
        </w:rPr>
        <w:tab/>
        <w:t>2026г.</w:t>
      </w:r>
    </w:p>
    <w:p w:rsidR="003B2F27" w:rsidRPr="00F941E3" w:rsidRDefault="003B2F27" w:rsidP="00F941E3">
      <w:pPr>
        <w:widowControl w:val="0"/>
        <w:autoSpaceDE w:val="0"/>
        <w:autoSpaceDN w:val="0"/>
        <w:adjustRightInd w:val="0"/>
        <w:spacing w:after="160"/>
        <w:jc w:val="right"/>
        <w:rPr>
          <w:rFonts w:ascii="GHEA Grapalat" w:hAnsi="GHEA Grapalat" w:cs="TimesArmenianPSMT"/>
          <w:b/>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F941E3" w:rsidDel="004B29A5" w:rsidTr="005B7138">
        <w:trPr>
          <w:tblCellSpacing w:w="7" w:type="dxa"/>
          <w:jc w:val="center"/>
        </w:trPr>
        <w:tc>
          <w:tcPr>
            <w:tcW w:w="0" w:type="auto"/>
            <w:gridSpan w:val="2"/>
            <w:vAlign w:val="center"/>
          </w:tcPr>
          <w:p w:rsidR="003B2F27" w:rsidRPr="00F941E3" w:rsidDel="004B29A5" w:rsidRDefault="003B2F27" w:rsidP="005B7138">
            <w:pPr>
              <w:widowControl w:val="0"/>
              <w:spacing w:after="160" w:line="360" w:lineRule="auto"/>
              <w:rPr>
                <w:rFonts w:ascii="GHEA Grapalat" w:hAnsi="GHEA Grapalat"/>
                <w:iCs/>
                <w:color w:val="000000"/>
                <w:sz w:val="16"/>
                <w:szCs w:val="16"/>
              </w:rPr>
            </w:pPr>
          </w:p>
        </w:tc>
        <w:tc>
          <w:tcPr>
            <w:tcW w:w="0" w:type="auto"/>
            <w:vAlign w:val="center"/>
          </w:tcPr>
          <w:p w:rsidR="003B2F27" w:rsidRPr="00F941E3" w:rsidDel="004B29A5" w:rsidRDefault="003B2F27" w:rsidP="005B7138">
            <w:pPr>
              <w:widowControl w:val="0"/>
              <w:spacing w:after="160" w:line="360" w:lineRule="auto"/>
              <w:rPr>
                <w:rFonts w:ascii="GHEA Grapalat" w:hAnsi="GHEA Grapalat" w:cs="Arial"/>
                <w:iCs/>
                <w:color w:val="000000"/>
                <w:sz w:val="16"/>
                <w:szCs w:val="16"/>
              </w:rPr>
            </w:pPr>
          </w:p>
        </w:tc>
      </w:tr>
      <w:tr w:rsidR="003B2F27" w:rsidRPr="00F941E3" w:rsidTr="005B7138">
        <w:trPr>
          <w:tblCellSpacing w:w="7" w:type="dxa"/>
          <w:jc w:val="center"/>
        </w:trPr>
        <w:tc>
          <w:tcPr>
            <w:tcW w:w="0" w:type="auto"/>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sz w:val="16"/>
                <w:szCs w:val="16"/>
              </w:rPr>
              <w:t>Сторона договора</w:t>
            </w:r>
            <w:r w:rsidRPr="00F941E3">
              <w:rPr>
                <w:rFonts w:ascii="GHEA Grapalat" w:hAnsi="GHEA Grapalat"/>
                <w:color w:val="000000"/>
                <w:sz w:val="16"/>
                <w:szCs w:val="16"/>
              </w:rPr>
              <w:t xml:space="preserve"> </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_______________________________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________________________________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место нахождения 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Р/С_____________________________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УНН____________________________</w:t>
            </w:r>
          </w:p>
        </w:tc>
        <w:tc>
          <w:tcPr>
            <w:tcW w:w="0" w:type="auto"/>
            <w:gridSpan w:val="2"/>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Заказчик</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________________________________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_________________________________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место нахождения 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Р/С_____________________________</w:t>
            </w:r>
          </w:p>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УНН____________________________</w:t>
            </w:r>
          </w:p>
        </w:tc>
      </w:tr>
    </w:tbl>
    <w:p w:rsidR="003B2F27" w:rsidRPr="00F941E3" w:rsidRDefault="003B2F27" w:rsidP="00F941E3">
      <w:pPr>
        <w:widowControl w:val="0"/>
        <w:spacing w:after="160" w:line="360" w:lineRule="auto"/>
        <w:rPr>
          <w:rFonts w:ascii="GHEA Grapalat" w:hAnsi="GHEA Grapalat"/>
          <w:iCs/>
          <w:color w:val="000000"/>
          <w:sz w:val="16"/>
          <w:szCs w:val="16"/>
        </w:rPr>
      </w:pPr>
    </w:p>
    <w:p w:rsidR="003B2F27" w:rsidRPr="00F941E3" w:rsidRDefault="003B2F27" w:rsidP="003B2F27">
      <w:pPr>
        <w:widowControl w:val="0"/>
        <w:spacing w:after="160" w:line="360" w:lineRule="auto"/>
        <w:ind w:left="567" w:right="566"/>
        <w:jc w:val="center"/>
        <w:rPr>
          <w:rFonts w:ascii="GHEA Grapalat" w:hAnsi="GHEA Grapalat"/>
          <w:iCs/>
          <w:color w:val="000000"/>
          <w:sz w:val="16"/>
          <w:szCs w:val="16"/>
        </w:rPr>
      </w:pPr>
      <w:r w:rsidRPr="00F941E3">
        <w:rPr>
          <w:rFonts w:ascii="GHEA Grapalat" w:hAnsi="GHEA Grapalat"/>
          <w:b/>
          <w:color w:val="000000"/>
          <w:sz w:val="16"/>
          <w:szCs w:val="16"/>
        </w:rPr>
        <w:t>АКТ №</w:t>
      </w:r>
    </w:p>
    <w:p w:rsidR="003B2F27" w:rsidRPr="00F941E3" w:rsidRDefault="003B2F27" w:rsidP="00F941E3">
      <w:pPr>
        <w:widowControl w:val="0"/>
        <w:spacing w:after="160" w:line="360" w:lineRule="auto"/>
        <w:ind w:left="567" w:right="566"/>
        <w:jc w:val="center"/>
        <w:rPr>
          <w:rFonts w:ascii="GHEA Grapalat" w:hAnsi="GHEA Grapalat"/>
          <w:b/>
          <w:bCs/>
          <w:iCs/>
          <w:color w:val="000000"/>
          <w:sz w:val="16"/>
          <w:szCs w:val="16"/>
        </w:rPr>
      </w:pPr>
      <w:r w:rsidRPr="00F941E3">
        <w:rPr>
          <w:rFonts w:ascii="GHEA Grapalat" w:hAnsi="GHEA Grapalat"/>
          <w:b/>
          <w:color w:val="000000"/>
          <w:sz w:val="16"/>
          <w:szCs w:val="16"/>
        </w:rPr>
        <w:t xml:space="preserve">СДАЧИ-ПРИЕМКИ РЕЗУЛЬТАТОВ </w:t>
      </w:r>
      <w:r w:rsidRPr="00F941E3">
        <w:rPr>
          <w:rFonts w:ascii="GHEA Grapalat" w:hAnsi="GHEA Grapalat"/>
          <w:b/>
          <w:color w:val="000000"/>
          <w:sz w:val="16"/>
          <w:szCs w:val="16"/>
        </w:rPr>
        <w:br/>
        <w:t>ИСПОЛНЕНИЯ ДОГОВОРА ИЛИ ЕГО ЧАСТИ</w:t>
      </w:r>
    </w:p>
    <w:p w:rsidR="003B2F27" w:rsidRPr="00F941E3" w:rsidRDefault="003B2F27" w:rsidP="003B2F27">
      <w:pPr>
        <w:pStyle w:val="a3"/>
        <w:widowControl w:val="0"/>
        <w:tabs>
          <w:tab w:val="left" w:pos="1134"/>
          <w:tab w:val="left" w:pos="1985"/>
        </w:tabs>
        <w:spacing w:after="160"/>
        <w:ind w:firstLine="540"/>
        <w:rPr>
          <w:rFonts w:ascii="GHEA Grapalat" w:hAnsi="GHEA Grapalat"/>
          <w:iCs/>
          <w:sz w:val="16"/>
          <w:szCs w:val="16"/>
        </w:rPr>
      </w:pPr>
      <w:r w:rsidRPr="00F941E3">
        <w:rPr>
          <w:rFonts w:ascii="GHEA Grapalat" w:hAnsi="GHEA Grapalat"/>
          <w:sz w:val="16"/>
          <w:szCs w:val="16"/>
        </w:rPr>
        <w:t>"</w:t>
      </w:r>
      <w:r w:rsidRPr="00F941E3">
        <w:rPr>
          <w:rFonts w:ascii="GHEA Grapalat" w:hAnsi="GHEA Grapalat"/>
          <w:sz w:val="16"/>
          <w:szCs w:val="16"/>
        </w:rPr>
        <w:tab/>
        <w:t>" "</w:t>
      </w:r>
      <w:r w:rsidRPr="00F941E3">
        <w:rPr>
          <w:rFonts w:ascii="GHEA Grapalat" w:hAnsi="GHEA Grapalat"/>
          <w:sz w:val="16"/>
          <w:szCs w:val="16"/>
        </w:rPr>
        <w:tab/>
        <w:t>" 20.</w:t>
      </w:r>
      <w:r w:rsidRPr="00F941E3">
        <w:rPr>
          <w:rFonts w:ascii="GHEA Grapalat" w:hAnsi="GHEA Grapalat"/>
          <w:sz w:val="16"/>
          <w:szCs w:val="16"/>
        </w:rPr>
        <w:tab/>
        <w:t>г.</w:t>
      </w:r>
    </w:p>
    <w:p w:rsidR="003B2F27" w:rsidRPr="00F941E3" w:rsidRDefault="003B2F27" w:rsidP="003B2F27">
      <w:pPr>
        <w:pStyle w:val="af4"/>
        <w:widowControl w:val="0"/>
        <w:spacing w:before="0" w:beforeAutospacing="0" w:after="160" w:afterAutospacing="0" w:line="360" w:lineRule="auto"/>
        <w:rPr>
          <w:rFonts w:ascii="GHEA Grapalat" w:hAnsi="GHEA Grapalat"/>
          <w:color w:val="000000"/>
          <w:sz w:val="16"/>
          <w:szCs w:val="16"/>
        </w:rPr>
      </w:pPr>
      <w:r w:rsidRPr="00F941E3">
        <w:rPr>
          <w:rFonts w:ascii="GHEA Grapalat" w:hAnsi="GHEA Grapalat"/>
          <w:color w:val="000000"/>
          <w:sz w:val="16"/>
          <w:szCs w:val="16"/>
        </w:rPr>
        <w:t>Наименование договора (далее — Договор) __________________________________</w:t>
      </w:r>
    </w:p>
    <w:p w:rsidR="003B2F27" w:rsidRPr="00F941E3"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16"/>
          <w:szCs w:val="16"/>
        </w:rPr>
      </w:pPr>
      <w:r w:rsidRPr="00F941E3">
        <w:rPr>
          <w:rFonts w:ascii="GHEA Grapalat" w:hAnsi="GHEA Grapalat"/>
          <w:color w:val="000000"/>
          <w:sz w:val="16"/>
          <w:szCs w:val="16"/>
        </w:rPr>
        <w:t>Дата заключения Договора "___________" "_________________________" 20.</w:t>
      </w:r>
      <w:r w:rsidRPr="00F941E3">
        <w:rPr>
          <w:rFonts w:ascii="GHEA Grapalat" w:hAnsi="GHEA Grapalat"/>
          <w:color w:val="000000"/>
          <w:sz w:val="16"/>
          <w:szCs w:val="16"/>
        </w:rPr>
        <w:tab/>
        <w:t>г.</w:t>
      </w:r>
    </w:p>
    <w:p w:rsidR="003B2F27" w:rsidRPr="00F941E3" w:rsidRDefault="003B2F27" w:rsidP="003B2F27">
      <w:pPr>
        <w:pStyle w:val="af4"/>
        <w:widowControl w:val="0"/>
        <w:spacing w:before="0" w:beforeAutospacing="0" w:after="160" w:afterAutospacing="0" w:line="360" w:lineRule="auto"/>
        <w:rPr>
          <w:rFonts w:ascii="GHEA Grapalat" w:hAnsi="GHEA Grapalat"/>
          <w:color w:val="000000"/>
          <w:sz w:val="16"/>
          <w:szCs w:val="16"/>
        </w:rPr>
      </w:pPr>
      <w:r w:rsidRPr="00F941E3">
        <w:rPr>
          <w:rFonts w:ascii="GHEA Grapalat" w:hAnsi="GHEA Grapalat"/>
          <w:color w:val="000000"/>
          <w:sz w:val="16"/>
          <w:szCs w:val="16"/>
        </w:rPr>
        <w:t>Номер Договора __________________________________________________________</w:t>
      </w:r>
    </w:p>
    <w:p w:rsidR="003B2F27" w:rsidRPr="00F941E3" w:rsidRDefault="003B2F27" w:rsidP="003B2F27">
      <w:pPr>
        <w:widowControl w:val="0"/>
        <w:tabs>
          <w:tab w:val="left" w:pos="5387"/>
          <w:tab w:val="left" w:pos="6237"/>
        </w:tabs>
        <w:spacing w:after="160" w:line="360" w:lineRule="auto"/>
        <w:jc w:val="both"/>
        <w:rPr>
          <w:rFonts w:ascii="GHEA Grapalat" w:hAnsi="GHEA Grapalat" w:cs="Sylfaen"/>
          <w:iCs/>
          <w:sz w:val="16"/>
          <w:szCs w:val="16"/>
        </w:rPr>
      </w:pPr>
      <w:r w:rsidRPr="00F941E3">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w:t>
      </w:r>
      <w:proofErr w:type="gramStart"/>
      <w:r w:rsidRPr="00F941E3">
        <w:rPr>
          <w:rFonts w:ascii="GHEA Grapalat" w:hAnsi="GHEA Grapalat"/>
          <w:color w:val="000000"/>
          <w:sz w:val="16"/>
          <w:szCs w:val="16"/>
        </w:rPr>
        <w:t>_ ,</w:t>
      </w:r>
      <w:proofErr w:type="gramEnd"/>
      <w:r w:rsidRPr="00F941E3">
        <w:rPr>
          <w:rFonts w:ascii="GHEA Grapalat" w:hAnsi="GHEA Grapalat"/>
          <w:color w:val="000000"/>
          <w:sz w:val="16"/>
          <w:szCs w:val="16"/>
        </w:rPr>
        <w:t xml:space="preserve"> выписанный "</w:t>
      </w:r>
      <w:r w:rsidRPr="00F941E3">
        <w:rPr>
          <w:rFonts w:ascii="GHEA Grapalat" w:hAnsi="GHEA Grapalat"/>
          <w:color w:val="000000"/>
          <w:sz w:val="16"/>
          <w:szCs w:val="16"/>
        </w:rPr>
        <w:tab/>
        <w:t>" "</w:t>
      </w:r>
      <w:r w:rsidRPr="00F941E3">
        <w:rPr>
          <w:rFonts w:ascii="GHEA Grapalat" w:hAnsi="GHEA Grapalat"/>
          <w:color w:val="000000"/>
          <w:sz w:val="16"/>
          <w:szCs w:val="16"/>
        </w:rPr>
        <w:tab/>
        <w:t>" 20.</w:t>
      </w:r>
      <w:r w:rsidRPr="00F941E3">
        <w:rPr>
          <w:rFonts w:ascii="GHEA Grapalat" w:hAnsi="GHEA Grapalat"/>
          <w:color w:val="000000"/>
          <w:sz w:val="16"/>
          <w:szCs w:val="16"/>
        </w:rPr>
        <w:tab/>
        <w:t>г., составили настоящий акт о следующем:</w:t>
      </w:r>
    </w:p>
    <w:p w:rsidR="003B2F27" w:rsidRPr="00F941E3" w:rsidRDefault="003B2F27" w:rsidP="003B2F27">
      <w:pPr>
        <w:widowControl w:val="0"/>
        <w:spacing w:after="160" w:line="360" w:lineRule="auto"/>
        <w:jc w:val="both"/>
        <w:rPr>
          <w:rFonts w:ascii="GHEA Grapalat" w:hAnsi="GHEA Grapalat"/>
          <w:iCs/>
          <w:color w:val="000000"/>
          <w:sz w:val="16"/>
          <w:szCs w:val="16"/>
        </w:rPr>
      </w:pPr>
      <w:r w:rsidRPr="00F941E3">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941E3" w:rsidTr="005B7138">
        <w:trPr>
          <w:jc w:val="center"/>
        </w:trPr>
        <w:tc>
          <w:tcPr>
            <w:tcW w:w="357" w:type="dxa"/>
            <w:vMerge w:val="restart"/>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w:t>
            </w:r>
          </w:p>
        </w:tc>
        <w:tc>
          <w:tcPr>
            <w:tcW w:w="10348" w:type="dxa"/>
            <w:gridSpan w:val="8"/>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Предоставленные услуги</w:t>
            </w:r>
          </w:p>
        </w:tc>
      </w:tr>
      <w:tr w:rsidR="003B2F27" w:rsidRPr="00F941E3" w:rsidTr="005B7138">
        <w:trPr>
          <w:jc w:val="center"/>
        </w:trPr>
        <w:tc>
          <w:tcPr>
            <w:tcW w:w="357" w:type="dxa"/>
            <w:vMerge/>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наименование</w:t>
            </w:r>
          </w:p>
        </w:tc>
        <w:tc>
          <w:tcPr>
            <w:tcW w:w="1440" w:type="dxa"/>
            <w:vMerge w:val="restart"/>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срок исполнения</w:t>
            </w:r>
          </w:p>
        </w:tc>
        <w:tc>
          <w:tcPr>
            <w:tcW w:w="1168" w:type="dxa"/>
            <w:vMerge w:val="restart"/>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 xml:space="preserve">сумма, подлежащая уплате (тыс. </w:t>
            </w:r>
            <w:proofErr w:type="spellStart"/>
            <w:r w:rsidRPr="00F941E3">
              <w:rPr>
                <w:rFonts w:ascii="GHEA Grapalat" w:hAnsi="GHEA Grapalat"/>
                <w:sz w:val="16"/>
                <w:szCs w:val="16"/>
              </w:rPr>
              <w:t>драмов</w:t>
            </w:r>
            <w:proofErr w:type="spellEnd"/>
            <w:r w:rsidRPr="00F941E3">
              <w:rPr>
                <w:rFonts w:ascii="GHEA Grapalat" w:hAnsi="GHEA Grapalat"/>
                <w:sz w:val="16"/>
                <w:szCs w:val="16"/>
              </w:rPr>
              <w:t>)</w:t>
            </w:r>
          </w:p>
        </w:tc>
        <w:tc>
          <w:tcPr>
            <w:tcW w:w="675" w:type="dxa"/>
            <w:vMerge w:val="restart"/>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срок оплаты (по графику оплаты)</w:t>
            </w:r>
          </w:p>
        </w:tc>
      </w:tr>
      <w:tr w:rsidR="003B2F27" w:rsidRPr="00F941E3" w:rsidTr="005B7138">
        <w:trPr>
          <w:trHeight w:val="1105"/>
          <w:jc w:val="center"/>
        </w:trPr>
        <w:tc>
          <w:tcPr>
            <w:tcW w:w="357" w:type="dxa"/>
            <w:vMerge/>
            <w:tcBorders>
              <w:bottom w:val="single" w:sz="4" w:space="0" w:color="auto"/>
            </w:tcBorders>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r w:rsidRPr="00F941E3">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r>
      <w:tr w:rsidR="003B2F27" w:rsidRPr="00F941E3" w:rsidTr="005B7138">
        <w:trPr>
          <w:jc w:val="center"/>
        </w:trPr>
        <w:tc>
          <w:tcPr>
            <w:tcW w:w="357"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r>
      <w:tr w:rsidR="003B2F27" w:rsidRPr="00F941E3" w:rsidTr="005B7138">
        <w:trPr>
          <w:jc w:val="center"/>
        </w:trPr>
        <w:tc>
          <w:tcPr>
            <w:tcW w:w="357"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73"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800"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16"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842"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c>
          <w:tcPr>
            <w:tcW w:w="675" w:type="dxa"/>
            <w:shd w:val="clear" w:color="auto" w:fill="auto"/>
          </w:tcPr>
          <w:p w:rsidR="003B2F27" w:rsidRPr="00F941E3" w:rsidRDefault="003B2F27" w:rsidP="005B7138">
            <w:pPr>
              <w:pStyle w:val="af4"/>
              <w:widowControl w:val="0"/>
              <w:spacing w:before="0" w:beforeAutospacing="0" w:after="120" w:afterAutospacing="0"/>
              <w:jc w:val="center"/>
              <w:rPr>
                <w:rFonts w:ascii="GHEA Grapalat" w:hAnsi="GHEA Grapalat"/>
                <w:sz w:val="16"/>
                <w:szCs w:val="16"/>
              </w:rPr>
            </w:pPr>
          </w:p>
        </w:tc>
      </w:tr>
    </w:tbl>
    <w:p w:rsidR="003B2F27" w:rsidRPr="00F941E3" w:rsidRDefault="003B2F27" w:rsidP="003B2F27">
      <w:pPr>
        <w:widowControl w:val="0"/>
        <w:spacing w:after="160" w:line="360" w:lineRule="auto"/>
        <w:ind w:firstLine="375"/>
        <w:jc w:val="both"/>
        <w:rPr>
          <w:rFonts w:ascii="GHEA Grapalat" w:hAnsi="GHEA Grapalat" w:cs="Arial"/>
          <w:iCs/>
          <w:color w:val="000000"/>
          <w:sz w:val="16"/>
          <w:szCs w:val="16"/>
          <w:lang w:val="en-US"/>
        </w:rPr>
      </w:pPr>
    </w:p>
    <w:p w:rsidR="003B2F27" w:rsidRPr="00F941E3" w:rsidRDefault="003B2F27" w:rsidP="003B2F27">
      <w:pPr>
        <w:widowControl w:val="0"/>
        <w:spacing w:after="160" w:line="360" w:lineRule="auto"/>
        <w:ind w:firstLine="567"/>
        <w:jc w:val="both"/>
        <w:rPr>
          <w:rFonts w:ascii="GHEA Grapalat" w:hAnsi="GHEA Grapalat"/>
          <w:iCs/>
          <w:snapToGrid w:val="0"/>
          <w:color w:val="000000"/>
          <w:sz w:val="16"/>
          <w:szCs w:val="16"/>
        </w:rPr>
      </w:pPr>
      <w:r w:rsidRPr="00F941E3">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941E3" w:rsidTr="005B7138">
        <w:trPr>
          <w:trHeight w:val="266"/>
          <w:tblCellSpacing w:w="7" w:type="dxa"/>
          <w:jc w:val="center"/>
        </w:trPr>
        <w:tc>
          <w:tcPr>
            <w:tcW w:w="0" w:type="auto"/>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 xml:space="preserve">Услугу сдал </w:t>
            </w:r>
          </w:p>
        </w:tc>
        <w:tc>
          <w:tcPr>
            <w:tcW w:w="0" w:type="auto"/>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Услугу принял</w:t>
            </w:r>
          </w:p>
        </w:tc>
      </w:tr>
      <w:tr w:rsidR="003B2F27" w:rsidRPr="00F941E3" w:rsidTr="005B7138">
        <w:trPr>
          <w:trHeight w:val="473"/>
          <w:tblCellSpacing w:w="7" w:type="dxa"/>
          <w:jc w:val="center"/>
        </w:trPr>
        <w:tc>
          <w:tcPr>
            <w:tcW w:w="0" w:type="auto"/>
            <w:vAlign w:val="center"/>
          </w:tcPr>
          <w:p w:rsidR="003B2F27" w:rsidRPr="00F941E3" w:rsidRDefault="003B2F27" w:rsidP="005B7138">
            <w:pPr>
              <w:widowControl w:val="0"/>
              <w:jc w:val="center"/>
              <w:rPr>
                <w:rFonts w:ascii="GHEA Grapalat" w:hAnsi="GHEA Grapalat"/>
                <w:iCs/>
                <w:sz w:val="16"/>
                <w:szCs w:val="16"/>
              </w:rPr>
            </w:pPr>
            <w:r w:rsidRPr="00F941E3">
              <w:rPr>
                <w:rFonts w:ascii="GHEA Grapalat" w:hAnsi="GHEA Grapalat"/>
                <w:sz w:val="16"/>
                <w:szCs w:val="16"/>
              </w:rPr>
              <w:lastRenderedPageBreak/>
              <w:t xml:space="preserve">___________________________ </w:t>
            </w:r>
          </w:p>
          <w:p w:rsidR="003B2F27" w:rsidRPr="00F941E3" w:rsidRDefault="003B2F27" w:rsidP="005B7138">
            <w:pPr>
              <w:widowControl w:val="0"/>
              <w:spacing w:after="160" w:line="360" w:lineRule="auto"/>
              <w:jc w:val="center"/>
              <w:rPr>
                <w:rFonts w:ascii="GHEA Grapalat" w:hAnsi="GHEA Grapalat"/>
                <w:iCs/>
                <w:sz w:val="16"/>
                <w:szCs w:val="16"/>
                <w:vertAlign w:val="superscript"/>
              </w:rPr>
            </w:pPr>
            <w:r w:rsidRPr="00F941E3">
              <w:rPr>
                <w:rFonts w:ascii="GHEA Grapalat" w:hAnsi="GHEA Grapalat"/>
                <w:sz w:val="16"/>
                <w:szCs w:val="16"/>
                <w:vertAlign w:val="superscript"/>
              </w:rPr>
              <w:t xml:space="preserve">подпись </w:t>
            </w:r>
          </w:p>
        </w:tc>
        <w:tc>
          <w:tcPr>
            <w:tcW w:w="0" w:type="auto"/>
            <w:vAlign w:val="center"/>
          </w:tcPr>
          <w:p w:rsidR="003B2F27" w:rsidRPr="00F941E3" w:rsidRDefault="003B2F27" w:rsidP="005B7138">
            <w:pPr>
              <w:widowControl w:val="0"/>
              <w:jc w:val="center"/>
              <w:rPr>
                <w:rFonts w:ascii="GHEA Grapalat" w:hAnsi="GHEA Grapalat"/>
                <w:iCs/>
                <w:sz w:val="16"/>
                <w:szCs w:val="16"/>
              </w:rPr>
            </w:pPr>
            <w:r w:rsidRPr="00F941E3">
              <w:rPr>
                <w:rFonts w:ascii="GHEA Grapalat" w:hAnsi="GHEA Grapalat"/>
                <w:sz w:val="16"/>
                <w:szCs w:val="16"/>
              </w:rPr>
              <w:t>___________________________</w:t>
            </w:r>
          </w:p>
          <w:p w:rsidR="003B2F27" w:rsidRPr="00F941E3" w:rsidRDefault="003B2F27" w:rsidP="005B7138">
            <w:pPr>
              <w:widowControl w:val="0"/>
              <w:spacing w:after="160" w:line="360" w:lineRule="auto"/>
              <w:jc w:val="center"/>
              <w:rPr>
                <w:rFonts w:ascii="GHEA Grapalat" w:hAnsi="GHEA Grapalat"/>
                <w:iCs/>
                <w:sz w:val="16"/>
                <w:szCs w:val="16"/>
                <w:vertAlign w:val="superscript"/>
              </w:rPr>
            </w:pPr>
            <w:r w:rsidRPr="00F941E3">
              <w:rPr>
                <w:rFonts w:ascii="GHEA Grapalat" w:hAnsi="GHEA Grapalat"/>
                <w:sz w:val="16"/>
                <w:szCs w:val="16"/>
                <w:vertAlign w:val="superscript"/>
              </w:rPr>
              <w:t xml:space="preserve">подпись </w:t>
            </w:r>
          </w:p>
        </w:tc>
      </w:tr>
      <w:tr w:rsidR="003B2F27" w:rsidRPr="00F941E3" w:rsidTr="005B7138">
        <w:trPr>
          <w:trHeight w:val="503"/>
          <w:tblCellSpacing w:w="7" w:type="dxa"/>
          <w:jc w:val="center"/>
        </w:trPr>
        <w:tc>
          <w:tcPr>
            <w:tcW w:w="0" w:type="auto"/>
            <w:vAlign w:val="center"/>
          </w:tcPr>
          <w:p w:rsidR="003B2F27" w:rsidRPr="00F941E3" w:rsidRDefault="003B2F27" w:rsidP="005B7138">
            <w:pPr>
              <w:widowControl w:val="0"/>
              <w:jc w:val="center"/>
              <w:rPr>
                <w:rFonts w:ascii="GHEA Grapalat" w:hAnsi="GHEA Grapalat"/>
                <w:iCs/>
                <w:sz w:val="16"/>
                <w:szCs w:val="16"/>
              </w:rPr>
            </w:pPr>
            <w:r w:rsidRPr="00F941E3">
              <w:rPr>
                <w:rFonts w:ascii="GHEA Grapalat" w:hAnsi="GHEA Grapalat"/>
                <w:sz w:val="16"/>
                <w:szCs w:val="16"/>
              </w:rPr>
              <w:t xml:space="preserve">___________________________ </w:t>
            </w:r>
          </w:p>
          <w:p w:rsidR="003B2F27" w:rsidRPr="00F941E3" w:rsidRDefault="003B2F27" w:rsidP="005B7138">
            <w:pPr>
              <w:widowControl w:val="0"/>
              <w:spacing w:after="160" w:line="360" w:lineRule="auto"/>
              <w:jc w:val="center"/>
              <w:rPr>
                <w:rFonts w:ascii="GHEA Grapalat" w:hAnsi="GHEA Grapalat"/>
                <w:iCs/>
                <w:sz w:val="16"/>
                <w:szCs w:val="16"/>
                <w:vertAlign w:val="superscript"/>
              </w:rPr>
            </w:pPr>
            <w:r w:rsidRPr="00F941E3">
              <w:rPr>
                <w:rFonts w:ascii="GHEA Grapalat" w:hAnsi="GHEA Grapalat"/>
                <w:sz w:val="16"/>
                <w:szCs w:val="16"/>
                <w:vertAlign w:val="superscript"/>
              </w:rPr>
              <w:t>фамилия, имя</w:t>
            </w:r>
          </w:p>
        </w:tc>
        <w:tc>
          <w:tcPr>
            <w:tcW w:w="0" w:type="auto"/>
            <w:vAlign w:val="center"/>
          </w:tcPr>
          <w:p w:rsidR="003B2F27" w:rsidRPr="00F941E3" w:rsidRDefault="003B2F27" w:rsidP="005B7138">
            <w:pPr>
              <w:widowControl w:val="0"/>
              <w:jc w:val="center"/>
              <w:rPr>
                <w:rFonts w:ascii="GHEA Grapalat" w:hAnsi="GHEA Grapalat"/>
                <w:iCs/>
                <w:sz w:val="16"/>
                <w:szCs w:val="16"/>
              </w:rPr>
            </w:pPr>
            <w:r w:rsidRPr="00F941E3">
              <w:rPr>
                <w:rFonts w:ascii="GHEA Grapalat" w:hAnsi="GHEA Grapalat"/>
                <w:sz w:val="16"/>
                <w:szCs w:val="16"/>
              </w:rPr>
              <w:t>___________________________</w:t>
            </w:r>
          </w:p>
          <w:p w:rsidR="003B2F27" w:rsidRPr="00F941E3" w:rsidRDefault="003B2F27" w:rsidP="005B7138">
            <w:pPr>
              <w:widowControl w:val="0"/>
              <w:spacing w:after="160" w:line="360" w:lineRule="auto"/>
              <w:jc w:val="center"/>
              <w:rPr>
                <w:rFonts w:ascii="GHEA Grapalat" w:hAnsi="GHEA Grapalat"/>
                <w:iCs/>
                <w:sz w:val="16"/>
                <w:szCs w:val="16"/>
                <w:vertAlign w:val="superscript"/>
              </w:rPr>
            </w:pPr>
            <w:r w:rsidRPr="00F941E3">
              <w:rPr>
                <w:rFonts w:ascii="GHEA Grapalat" w:hAnsi="GHEA Grapalat"/>
                <w:sz w:val="16"/>
                <w:szCs w:val="16"/>
                <w:vertAlign w:val="superscript"/>
              </w:rPr>
              <w:t>фамилия, имя</w:t>
            </w:r>
          </w:p>
        </w:tc>
      </w:tr>
      <w:tr w:rsidR="003B2F27" w:rsidRPr="00F941E3" w:rsidTr="005B7138">
        <w:trPr>
          <w:trHeight w:val="281"/>
          <w:tblCellSpacing w:w="7" w:type="dxa"/>
          <w:jc w:val="center"/>
        </w:trPr>
        <w:tc>
          <w:tcPr>
            <w:tcW w:w="0" w:type="auto"/>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М. П.</w:t>
            </w:r>
          </w:p>
        </w:tc>
        <w:tc>
          <w:tcPr>
            <w:tcW w:w="0" w:type="auto"/>
            <w:vAlign w:val="center"/>
          </w:tcPr>
          <w:p w:rsidR="003B2F27" w:rsidRPr="00F941E3" w:rsidRDefault="003B2F27" w:rsidP="005B7138">
            <w:pPr>
              <w:widowControl w:val="0"/>
              <w:spacing w:after="160" w:line="360" w:lineRule="auto"/>
              <w:jc w:val="center"/>
              <w:rPr>
                <w:rFonts w:ascii="GHEA Grapalat" w:hAnsi="GHEA Grapalat"/>
                <w:iCs/>
                <w:color w:val="000000"/>
                <w:sz w:val="16"/>
                <w:szCs w:val="16"/>
              </w:rPr>
            </w:pPr>
            <w:r w:rsidRPr="00F941E3">
              <w:rPr>
                <w:rFonts w:ascii="GHEA Grapalat" w:hAnsi="GHEA Grapalat"/>
                <w:color w:val="000000"/>
                <w:sz w:val="16"/>
                <w:szCs w:val="16"/>
              </w:rPr>
              <w:t>М. П.</w:t>
            </w:r>
          </w:p>
        </w:tc>
      </w:tr>
    </w:tbl>
    <w:p w:rsidR="003B2F27" w:rsidRPr="00F941E3" w:rsidRDefault="003B2F27" w:rsidP="003B2F27">
      <w:pPr>
        <w:widowControl w:val="0"/>
        <w:autoSpaceDE w:val="0"/>
        <w:autoSpaceDN w:val="0"/>
        <w:adjustRightInd w:val="0"/>
        <w:spacing w:after="160" w:line="360" w:lineRule="auto"/>
        <w:jc w:val="right"/>
        <w:rPr>
          <w:rFonts w:ascii="GHEA Grapalat" w:hAnsi="GHEA Grapalat" w:cs="TimesArmenianPSMT"/>
          <w:sz w:val="16"/>
          <w:szCs w:val="16"/>
        </w:rPr>
      </w:pPr>
    </w:p>
    <w:p w:rsidR="003B2F27" w:rsidRPr="00F941E3" w:rsidRDefault="003B2F27" w:rsidP="003B2F27">
      <w:pPr>
        <w:rPr>
          <w:rFonts w:ascii="GHEA Grapalat" w:hAnsi="GHEA Grapalat"/>
          <w:sz w:val="16"/>
          <w:szCs w:val="16"/>
        </w:rPr>
      </w:pPr>
      <w:r w:rsidRPr="00F941E3">
        <w:rPr>
          <w:rFonts w:ascii="GHEA Grapalat" w:hAnsi="GHEA Grapalat"/>
          <w:sz w:val="16"/>
          <w:szCs w:val="16"/>
        </w:rPr>
        <w:br w:type="page"/>
      </w:r>
    </w:p>
    <w:p w:rsidR="00F941E3" w:rsidRDefault="00F941E3" w:rsidP="00F941E3">
      <w:pPr>
        <w:widowControl w:val="0"/>
        <w:autoSpaceDE w:val="0"/>
        <w:autoSpaceDN w:val="0"/>
        <w:adjustRightInd w:val="0"/>
        <w:jc w:val="right"/>
        <w:rPr>
          <w:rFonts w:ascii="GHEA Grapalat" w:hAnsi="GHEA Grapalat"/>
          <w:i/>
        </w:rPr>
      </w:pPr>
    </w:p>
    <w:p w:rsidR="00F941E3" w:rsidRDefault="00F941E3" w:rsidP="00F941E3">
      <w:pPr>
        <w:widowControl w:val="0"/>
        <w:autoSpaceDE w:val="0"/>
        <w:autoSpaceDN w:val="0"/>
        <w:adjustRightInd w:val="0"/>
        <w:jc w:val="right"/>
        <w:rPr>
          <w:rFonts w:ascii="GHEA Grapalat" w:hAnsi="GHEA Grapalat"/>
          <w:i/>
        </w:rPr>
      </w:pPr>
    </w:p>
    <w:p w:rsidR="00F941E3" w:rsidRPr="00F941E3" w:rsidRDefault="00F941E3" w:rsidP="00F941E3">
      <w:pPr>
        <w:widowControl w:val="0"/>
        <w:autoSpaceDE w:val="0"/>
        <w:autoSpaceDN w:val="0"/>
        <w:adjustRightInd w:val="0"/>
        <w:jc w:val="right"/>
        <w:rPr>
          <w:rFonts w:ascii="GHEA Grapalat" w:hAnsi="GHEA Grapalat" w:cs="TimesArmenianPSMT"/>
          <w:b/>
          <w:i/>
        </w:rPr>
      </w:pPr>
      <w:r w:rsidRPr="00F941E3">
        <w:rPr>
          <w:rFonts w:ascii="GHEA Grapalat" w:hAnsi="GHEA Grapalat"/>
          <w:b/>
          <w:i/>
        </w:rPr>
        <w:t>Приложение № 3.1</w:t>
      </w:r>
    </w:p>
    <w:p w:rsidR="00F941E3" w:rsidRPr="00F941E3" w:rsidRDefault="00F941E3" w:rsidP="00F941E3">
      <w:pPr>
        <w:widowControl w:val="0"/>
        <w:jc w:val="right"/>
        <w:rPr>
          <w:rFonts w:ascii="GHEA Grapalat" w:hAnsi="GHEA Grapalat"/>
          <w:b/>
          <w:i/>
        </w:rPr>
      </w:pPr>
      <w:r w:rsidRPr="00F941E3">
        <w:rPr>
          <w:rFonts w:ascii="GHEA Grapalat" w:hAnsi="GHEA Grapalat"/>
          <w:b/>
          <w:i/>
        </w:rPr>
        <w:t xml:space="preserve">к Договору под кодом </w:t>
      </w:r>
      <w:r w:rsidRPr="00F941E3">
        <w:rPr>
          <w:rFonts w:ascii="GHEA Grapalat" w:hAnsi="GHEA Grapalat"/>
          <w:b/>
          <w:i/>
          <w:color w:val="000000" w:themeColor="text1"/>
        </w:rPr>
        <w:t>RAAMASHT-GHTSDB-26/12</w:t>
      </w:r>
      <w:r w:rsidRPr="00F941E3">
        <w:rPr>
          <w:rStyle w:val="af6"/>
          <w:rFonts w:ascii="GHEA Grapalat" w:hAnsi="GHEA Grapalat"/>
          <w:b/>
          <w:i/>
          <w:color w:val="000000" w:themeColor="text1"/>
        </w:rPr>
        <w:footnoteReference w:customMarkFollows="1" w:id="33"/>
        <w:t>*</w:t>
      </w:r>
      <w:r w:rsidRPr="00F941E3">
        <w:rPr>
          <w:rFonts w:ascii="GHEA Grapalat" w:hAnsi="GHEA Grapalat"/>
          <w:b/>
          <w:i/>
        </w:rPr>
        <w:br/>
        <w:t>заключенному    "</w:t>
      </w:r>
      <w:r w:rsidRPr="00F941E3">
        <w:rPr>
          <w:rFonts w:ascii="GHEA Grapalat" w:hAnsi="GHEA Grapalat"/>
          <w:b/>
          <w:i/>
        </w:rPr>
        <w:tab/>
        <w:t xml:space="preserve">      "</w:t>
      </w:r>
      <w:r w:rsidRPr="00F941E3">
        <w:rPr>
          <w:rFonts w:ascii="GHEA Grapalat" w:hAnsi="GHEA Grapalat"/>
          <w:b/>
          <w:i/>
        </w:rPr>
        <w:tab/>
        <w:t>2026г.</w:t>
      </w:r>
    </w:p>
    <w:p w:rsidR="00F941E3" w:rsidRPr="00F941E3" w:rsidRDefault="00F941E3" w:rsidP="00F941E3">
      <w:pPr>
        <w:widowControl w:val="0"/>
        <w:rPr>
          <w:rFonts w:ascii="GHEA Grapalat" w:hAnsi="GHEA Grapalat"/>
          <w:b/>
          <w:i/>
        </w:rPr>
      </w:pPr>
    </w:p>
    <w:p w:rsidR="003B2F27" w:rsidRPr="00467568" w:rsidRDefault="00467568" w:rsidP="003B2F27">
      <w:pPr>
        <w:widowControl w:val="0"/>
        <w:tabs>
          <w:tab w:val="left" w:pos="2250"/>
        </w:tabs>
        <w:spacing w:after="160" w:line="360" w:lineRule="auto"/>
        <w:jc w:val="center"/>
        <w:rPr>
          <w:rFonts w:ascii="GHEA Grapalat" w:hAnsi="GHEA Grapalat" w:cs="Sylfaen"/>
          <w:bCs/>
          <w:sz w:val="20"/>
          <w:szCs w:val="20"/>
        </w:rPr>
      </w:pPr>
      <w:r w:rsidRPr="00467568">
        <w:rPr>
          <w:rFonts w:ascii="GHEA Grapalat" w:hAnsi="GHEA Grapalat"/>
          <w:sz w:val="20"/>
          <w:szCs w:val="20"/>
        </w:rPr>
        <w:t>АКТ № ________</w:t>
      </w:r>
    </w:p>
    <w:p w:rsidR="003B2F27" w:rsidRPr="00467568"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467568">
        <w:rPr>
          <w:rFonts w:ascii="GHEA Grapalat" w:hAnsi="GHEA Grapalat"/>
          <w:sz w:val="20"/>
          <w:szCs w:val="20"/>
        </w:rPr>
        <w:t>относительно фиксирования факта сдачи Заказчику результата договора</w:t>
      </w:r>
    </w:p>
    <w:p w:rsidR="003B2F27" w:rsidRPr="00467568"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467568" w:rsidRDefault="003B2F27" w:rsidP="003B2F27">
      <w:pPr>
        <w:widowControl w:val="0"/>
        <w:ind w:firstLine="567"/>
        <w:jc w:val="both"/>
        <w:rPr>
          <w:rFonts w:ascii="GHEA Grapalat" w:hAnsi="GHEA Grapalat"/>
          <w:sz w:val="20"/>
          <w:szCs w:val="20"/>
        </w:rPr>
      </w:pPr>
      <w:r w:rsidRPr="00467568">
        <w:rPr>
          <w:rFonts w:ascii="GHEA Grapalat" w:hAnsi="GHEA Grapalat"/>
          <w:sz w:val="20"/>
          <w:szCs w:val="20"/>
        </w:rPr>
        <w:t>Настоящим фиксируется, что в рамках договора закупки № ______________,</w:t>
      </w:r>
    </w:p>
    <w:p w:rsidR="003B2F27" w:rsidRPr="00467568" w:rsidRDefault="003B2F27" w:rsidP="003B2F27">
      <w:pPr>
        <w:widowControl w:val="0"/>
        <w:spacing w:after="120"/>
        <w:ind w:left="7371" w:hanging="141"/>
        <w:jc w:val="both"/>
        <w:rPr>
          <w:rFonts w:ascii="GHEA Grapalat" w:hAnsi="GHEA Grapalat"/>
          <w:sz w:val="20"/>
          <w:szCs w:val="20"/>
        </w:rPr>
      </w:pPr>
      <w:r w:rsidRPr="00467568">
        <w:rPr>
          <w:rFonts w:ascii="GHEA Grapalat" w:hAnsi="GHEA Grapalat"/>
          <w:sz w:val="20"/>
          <w:szCs w:val="20"/>
        </w:rPr>
        <w:t>номер договора</w:t>
      </w:r>
    </w:p>
    <w:p w:rsidR="003B2F27" w:rsidRPr="00467568" w:rsidRDefault="003B2F27" w:rsidP="003B2F27">
      <w:pPr>
        <w:widowControl w:val="0"/>
        <w:tabs>
          <w:tab w:val="left" w:pos="4480"/>
        </w:tabs>
        <w:jc w:val="both"/>
        <w:rPr>
          <w:rFonts w:ascii="GHEA Grapalat" w:hAnsi="GHEA Grapalat" w:cs="Sylfaen"/>
          <w:sz w:val="20"/>
          <w:szCs w:val="20"/>
        </w:rPr>
      </w:pPr>
      <w:r w:rsidRPr="00467568">
        <w:rPr>
          <w:rFonts w:ascii="GHEA Grapalat" w:hAnsi="GHEA Grapalat"/>
          <w:sz w:val="20"/>
          <w:szCs w:val="20"/>
        </w:rPr>
        <w:t>заключенного __________________ 20</w:t>
      </w:r>
      <w:r w:rsidRPr="00467568">
        <w:rPr>
          <w:rFonts w:ascii="GHEA Grapalat" w:hAnsi="GHEA Grapalat"/>
          <w:sz w:val="20"/>
          <w:szCs w:val="20"/>
        </w:rPr>
        <w:tab/>
        <w:t>г. между _____________________________</w:t>
      </w:r>
    </w:p>
    <w:p w:rsidR="003B2F27" w:rsidRPr="00467568" w:rsidRDefault="003B2F27" w:rsidP="003B2F27">
      <w:pPr>
        <w:widowControl w:val="0"/>
        <w:tabs>
          <w:tab w:val="left" w:pos="6379"/>
        </w:tabs>
        <w:spacing w:after="120"/>
        <w:ind w:left="1701" w:right="-360"/>
        <w:jc w:val="both"/>
        <w:rPr>
          <w:rFonts w:ascii="GHEA Grapalat" w:hAnsi="GHEA Grapalat" w:cs="Sylfaen"/>
          <w:sz w:val="20"/>
          <w:szCs w:val="20"/>
        </w:rPr>
      </w:pPr>
      <w:r w:rsidRPr="00467568">
        <w:rPr>
          <w:rFonts w:ascii="GHEA Grapalat" w:hAnsi="GHEA Grapalat"/>
          <w:sz w:val="20"/>
          <w:szCs w:val="20"/>
        </w:rPr>
        <w:t xml:space="preserve">дата заключения договора </w:t>
      </w:r>
      <w:r w:rsidRPr="00467568">
        <w:rPr>
          <w:rFonts w:ascii="GHEA Grapalat" w:hAnsi="GHEA Grapalat"/>
          <w:sz w:val="20"/>
          <w:szCs w:val="20"/>
        </w:rPr>
        <w:tab/>
        <w:t>имя Заказчика</w:t>
      </w:r>
    </w:p>
    <w:p w:rsidR="003B2F27" w:rsidRPr="00467568" w:rsidRDefault="003B2F27" w:rsidP="003B2F27">
      <w:pPr>
        <w:widowControl w:val="0"/>
        <w:tabs>
          <w:tab w:val="left" w:pos="360"/>
          <w:tab w:val="left" w:pos="540"/>
        </w:tabs>
        <w:ind w:right="-2"/>
        <w:jc w:val="both"/>
        <w:rPr>
          <w:rFonts w:ascii="GHEA Grapalat" w:hAnsi="GHEA Grapalat"/>
          <w:sz w:val="20"/>
          <w:szCs w:val="20"/>
        </w:rPr>
      </w:pPr>
      <w:r w:rsidRPr="00467568">
        <w:rPr>
          <w:rFonts w:ascii="GHEA Grapalat" w:hAnsi="GHEA Grapalat"/>
          <w:sz w:val="20"/>
          <w:szCs w:val="20"/>
        </w:rPr>
        <w:t xml:space="preserve">(далее — Заказчик) и ________________________________ (далее — Исполнитель), </w:t>
      </w:r>
    </w:p>
    <w:p w:rsidR="003B2F27" w:rsidRPr="00467568" w:rsidRDefault="003B2F27" w:rsidP="003B2F27">
      <w:pPr>
        <w:widowControl w:val="0"/>
        <w:spacing w:after="120"/>
        <w:ind w:left="3544" w:right="-360"/>
        <w:jc w:val="both"/>
        <w:rPr>
          <w:rFonts w:ascii="GHEA Grapalat" w:hAnsi="GHEA Grapalat"/>
          <w:sz w:val="20"/>
          <w:szCs w:val="20"/>
        </w:rPr>
      </w:pPr>
      <w:r w:rsidRPr="00467568">
        <w:rPr>
          <w:rFonts w:ascii="GHEA Grapalat" w:hAnsi="GHEA Grapalat"/>
          <w:sz w:val="20"/>
          <w:szCs w:val="20"/>
        </w:rPr>
        <w:t>имя Исполнителя</w:t>
      </w:r>
    </w:p>
    <w:p w:rsidR="003B2F27" w:rsidRPr="00467568" w:rsidRDefault="003B2F27" w:rsidP="003B2F27">
      <w:pPr>
        <w:widowControl w:val="0"/>
        <w:tabs>
          <w:tab w:val="left" w:pos="360"/>
          <w:tab w:val="left" w:pos="540"/>
        </w:tabs>
        <w:spacing w:after="160" w:line="360" w:lineRule="auto"/>
        <w:jc w:val="both"/>
        <w:rPr>
          <w:rFonts w:ascii="GHEA Grapalat" w:hAnsi="GHEA Grapalat"/>
          <w:sz w:val="20"/>
          <w:szCs w:val="20"/>
        </w:rPr>
      </w:pPr>
      <w:r w:rsidRPr="00467568">
        <w:rPr>
          <w:rFonts w:ascii="GHEA Grapalat" w:hAnsi="GHEA Grapalat"/>
          <w:sz w:val="20"/>
          <w:szCs w:val="20"/>
        </w:rPr>
        <w:t>Исполнитель _______ 20</w:t>
      </w:r>
      <w:r w:rsidRPr="0046756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6756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467568" w:rsidRDefault="003B2F27" w:rsidP="005B7138">
            <w:pPr>
              <w:widowControl w:val="0"/>
              <w:spacing w:after="120"/>
              <w:jc w:val="center"/>
              <w:rPr>
                <w:rFonts w:ascii="GHEA Grapalat" w:hAnsi="GHEA Grapalat" w:cs="Sylfaen"/>
                <w:bCs/>
                <w:sz w:val="20"/>
                <w:szCs w:val="20"/>
              </w:rPr>
            </w:pPr>
            <w:r w:rsidRPr="00467568">
              <w:rPr>
                <w:rFonts w:ascii="GHEA Grapalat" w:hAnsi="GHEA Grapalat"/>
                <w:sz w:val="20"/>
                <w:szCs w:val="20"/>
              </w:rPr>
              <w:t>Услуги</w:t>
            </w:r>
          </w:p>
        </w:tc>
      </w:tr>
      <w:tr w:rsidR="003B2F27" w:rsidRPr="004675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467568" w:rsidRDefault="003B2F27" w:rsidP="005B7138">
            <w:pPr>
              <w:widowControl w:val="0"/>
              <w:spacing w:after="120"/>
              <w:jc w:val="center"/>
              <w:rPr>
                <w:rFonts w:ascii="GHEA Grapalat" w:hAnsi="GHEA Grapalat"/>
                <w:sz w:val="20"/>
                <w:szCs w:val="20"/>
              </w:rPr>
            </w:pPr>
            <w:r w:rsidRPr="0046756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467568" w:rsidRDefault="003B2F27" w:rsidP="005B7138">
            <w:pPr>
              <w:widowControl w:val="0"/>
              <w:spacing w:after="120"/>
              <w:jc w:val="center"/>
              <w:rPr>
                <w:rFonts w:ascii="GHEA Grapalat" w:hAnsi="GHEA Grapalat"/>
                <w:sz w:val="20"/>
                <w:szCs w:val="20"/>
              </w:rPr>
            </w:pPr>
            <w:r w:rsidRPr="0046756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467568" w:rsidRDefault="003B2F27" w:rsidP="005B7138">
            <w:pPr>
              <w:widowControl w:val="0"/>
              <w:spacing w:after="120"/>
              <w:jc w:val="center"/>
              <w:rPr>
                <w:rFonts w:ascii="GHEA Grapalat" w:hAnsi="GHEA Grapalat"/>
                <w:sz w:val="20"/>
                <w:szCs w:val="20"/>
              </w:rPr>
            </w:pPr>
            <w:r w:rsidRPr="00467568">
              <w:rPr>
                <w:rFonts w:ascii="GHEA Grapalat" w:hAnsi="GHEA Grapalat"/>
                <w:sz w:val="20"/>
                <w:szCs w:val="20"/>
              </w:rPr>
              <w:t>объем (фактический)</w:t>
            </w:r>
          </w:p>
        </w:tc>
      </w:tr>
      <w:tr w:rsidR="003B2F27" w:rsidRPr="004675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67568"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67568"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67568" w:rsidRDefault="003B2F27" w:rsidP="005B7138">
            <w:pPr>
              <w:widowControl w:val="0"/>
              <w:spacing w:after="120"/>
              <w:rPr>
                <w:rFonts w:ascii="GHEA Grapalat" w:hAnsi="GHEA Grapalat" w:cs="Sylfaen"/>
                <w:sz w:val="20"/>
                <w:szCs w:val="20"/>
              </w:rPr>
            </w:pPr>
          </w:p>
        </w:tc>
      </w:tr>
      <w:tr w:rsidR="003B2F27" w:rsidRPr="0046756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467568"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467568"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467568" w:rsidRDefault="003B2F27" w:rsidP="005B7138">
            <w:pPr>
              <w:widowControl w:val="0"/>
              <w:spacing w:after="120"/>
              <w:rPr>
                <w:rFonts w:ascii="GHEA Grapalat" w:hAnsi="GHEA Grapalat" w:cs="Sylfaen"/>
                <w:sz w:val="20"/>
                <w:szCs w:val="20"/>
              </w:rPr>
            </w:pPr>
          </w:p>
        </w:tc>
      </w:tr>
    </w:tbl>
    <w:p w:rsidR="003B2F27" w:rsidRPr="00467568" w:rsidRDefault="003B2F27" w:rsidP="003B2F27">
      <w:pPr>
        <w:widowControl w:val="0"/>
        <w:spacing w:after="160" w:line="360" w:lineRule="auto"/>
        <w:ind w:firstLine="567"/>
        <w:jc w:val="both"/>
        <w:rPr>
          <w:rFonts w:ascii="GHEA Grapalat" w:hAnsi="GHEA Grapalat" w:cs="Sylfaen"/>
          <w:sz w:val="20"/>
          <w:szCs w:val="20"/>
        </w:rPr>
      </w:pPr>
      <w:r w:rsidRPr="004675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467568" w:rsidRDefault="003B2F27" w:rsidP="003B2F27">
      <w:pPr>
        <w:rPr>
          <w:rFonts w:ascii="GHEA Grapalat" w:hAnsi="GHEA Grapalat" w:cs="Sylfaen"/>
          <w:sz w:val="20"/>
          <w:szCs w:val="20"/>
        </w:rPr>
      </w:pPr>
      <w:r w:rsidRPr="00467568">
        <w:rPr>
          <w:rFonts w:ascii="GHEA Grapalat" w:hAnsi="GHEA Grapalat" w:cs="Sylfaen"/>
          <w:sz w:val="20"/>
          <w:szCs w:val="20"/>
        </w:rPr>
        <w:br w:type="page"/>
      </w:r>
    </w:p>
    <w:p w:rsidR="003B2F27" w:rsidRPr="00467568" w:rsidRDefault="003B2F27" w:rsidP="003B2F27">
      <w:pPr>
        <w:widowControl w:val="0"/>
        <w:spacing w:after="160" w:line="360" w:lineRule="auto"/>
        <w:jc w:val="center"/>
        <w:rPr>
          <w:rFonts w:ascii="GHEA Grapalat" w:hAnsi="GHEA Grapalat" w:cs="Sylfaen"/>
          <w:sz w:val="20"/>
          <w:szCs w:val="20"/>
        </w:rPr>
      </w:pPr>
      <w:r w:rsidRPr="00467568">
        <w:rPr>
          <w:rFonts w:ascii="GHEA Grapalat" w:hAnsi="GHEA Grapalat"/>
          <w:sz w:val="20"/>
          <w:szCs w:val="20"/>
        </w:rPr>
        <w:lastRenderedPageBreak/>
        <w:t>СТОРОНЫ</w:t>
      </w:r>
    </w:p>
    <w:p w:rsidR="003B2F27" w:rsidRPr="00467568"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467568" w:rsidTr="005B7138">
        <w:tc>
          <w:tcPr>
            <w:tcW w:w="4785" w:type="dxa"/>
          </w:tcPr>
          <w:p w:rsidR="003B2F27" w:rsidRPr="00467568"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67568">
              <w:rPr>
                <w:rFonts w:ascii="GHEA Grapalat" w:hAnsi="GHEA Grapalat"/>
                <w:b/>
                <w:sz w:val="20"/>
                <w:szCs w:val="20"/>
              </w:rPr>
              <w:t>Сдал</w:t>
            </w:r>
          </w:p>
        </w:tc>
        <w:tc>
          <w:tcPr>
            <w:tcW w:w="5223" w:type="dxa"/>
          </w:tcPr>
          <w:p w:rsidR="003B2F27" w:rsidRPr="00467568"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467568">
              <w:rPr>
                <w:rFonts w:ascii="GHEA Grapalat" w:hAnsi="GHEA Grapalat"/>
                <w:b/>
                <w:sz w:val="20"/>
                <w:szCs w:val="20"/>
              </w:rPr>
              <w:t xml:space="preserve"> Принял</w:t>
            </w:r>
          </w:p>
        </w:tc>
      </w:tr>
    </w:tbl>
    <w:p w:rsidR="003B2F27" w:rsidRPr="00467568"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467568">
        <w:rPr>
          <w:rFonts w:ascii="GHEA Grapalat" w:hAnsi="GHEA Grapalat"/>
          <w:sz w:val="20"/>
          <w:szCs w:val="20"/>
        </w:rPr>
        <w:t>представитель, спроектировавший заявку:</w:t>
      </w:r>
    </w:p>
    <w:p w:rsidR="003B2F27" w:rsidRPr="00467568"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67568" w:rsidTr="005B7138">
        <w:trPr>
          <w:tblCellSpacing w:w="7" w:type="dxa"/>
          <w:jc w:val="center"/>
        </w:trPr>
        <w:tc>
          <w:tcPr>
            <w:tcW w:w="0" w:type="auto"/>
            <w:vAlign w:val="center"/>
          </w:tcPr>
          <w:p w:rsidR="003B2F27" w:rsidRPr="00467568" w:rsidRDefault="003B2F27" w:rsidP="005B7138">
            <w:pPr>
              <w:widowControl w:val="0"/>
              <w:jc w:val="center"/>
              <w:rPr>
                <w:rFonts w:ascii="GHEA Grapalat" w:hAnsi="GHEA Grapalat" w:cs="GHEA Grapalat"/>
                <w:color w:val="000000"/>
                <w:sz w:val="20"/>
                <w:szCs w:val="20"/>
              </w:rPr>
            </w:pPr>
            <w:r w:rsidRPr="00467568">
              <w:rPr>
                <w:rFonts w:ascii="GHEA Grapalat" w:hAnsi="GHEA Grapalat"/>
                <w:color w:val="000000"/>
                <w:sz w:val="20"/>
                <w:szCs w:val="20"/>
              </w:rPr>
              <w:t xml:space="preserve">___________________________ </w:t>
            </w:r>
          </w:p>
          <w:p w:rsidR="003B2F27" w:rsidRPr="0046756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67568">
              <w:rPr>
                <w:rFonts w:ascii="GHEA Grapalat" w:hAnsi="GHEA Grapalat"/>
                <w:color w:val="000000"/>
                <w:sz w:val="20"/>
                <w:szCs w:val="20"/>
                <w:vertAlign w:val="superscript"/>
              </w:rPr>
              <w:t>фамилия, имя</w:t>
            </w:r>
          </w:p>
        </w:tc>
        <w:tc>
          <w:tcPr>
            <w:tcW w:w="0" w:type="auto"/>
            <w:vAlign w:val="center"/>
          </w:tcPr>
          <w:p w:rsidR="003B2F27" w:rsidRPr="00467568" w:rsidRDefault="003B2F27" w:rsidP="005B7138">
            <w:pPr>
              <w:widowControl w:val="0"/>
              <w:jc w:val="center"/>
              <w:rPr>
                <w:rFonts w:ascii="GHEA Grapalat" w:hAnsi="GHEA Grapalat" w:cs="GHEA Grapalat"/>
                <w:color w:val="000000"/>
                <w:sz w:val="20"/>
                <w:szCs w:val="20"/>
              </w:rPr>
            </w:pPr>
            <w:r w:rsidRPr="00467568">
              <w:rPr>
                <w:rFonts w:ascii="GHEA Grapalat" w:hAnsi="GHEA Grapalat"/>
                <w:color w:val="000000"/>
                <w:sz w:val="20"/>
                <w:szCs w:val="20"/>
              </w:rPr>
              <w:t>___________________________</w:t>
            </w:r>
          </w:p>
          <w:p w:rsidR="003B2F27" w:rsidRPr="0046756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67568">
              <w:rPr>
                <w:rFonts w:ascii="GHEA Grapalat" w:hAnsi="GHEA Grapalat"/>
                <w:color w:val="000000"/>
                <w:sz w:val="20"/>
                <w:szCs w:val="20"/>
                <w:vertAlign w:val="superscript"/>
              </w:rPr>
              <w:t>фамилия, имя</w:t>
            </w:r>
          </w:p>
        </w:tc>
      </w:tr>
      <w:tr w:rsidR="003B2F27" w:rsidRPr="00467568" w:rsidTr="005B7138">
        <w:trPr>
          <w:tblCellSpacing w:w="7" w:type="dxa"/>
          <w:jc w:val="center"/>
        </w:trPr>
        <w:tc>
          <w:tcPr>
            <w:tcW w:w="0" w:type="auto"/>
            <w:vAlign w:val="center"/>
          </w:tcPr>
          <w:p w:rsidR="003B2F27" w:rsidRPr="00467568" w:rsidRDefault="003B2F27" w:rsidP="005B7138">
            <w:pPr>
              <w:widowControl w:val="0"/>
              <w:jc w:val="center"/>
              <w:rPr>
                <w:rFonts w:ascii="GHEA Grapalat" w:hAnsi="GHEA Grapalat" w:cs="GHEA Grapalat"/>
                <w:color w:val="000000"/>
                <w:sz w:val="20"/>
                <w:szCs w:val="20"/>
              </w:rPr>
            </w:pPr>
            <w:r w:rsidRPr="00467568">
              <w:rPr>
                <w:rFonts w:ascii="GHEA Grapalat" w:hAnsi="GHEA Grapalat"/>
                <w:color w:val="000000"/>
                <w:sz w:val="20"/>
                <w:szCs w:val="20"/>
              </w:rPr>
              <w:t xml:space="preserve">___________________________ </w:t>
            </w:r>
          </w:p>
          <w:p w:rsidR="003B2F27" w:rsidRPr="0046756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67568">
              <w:rPr>
                <w:rFonts w:ascii="GHEA Grapalat" w:hAnsi="GHEA Grapalat"/>
                <w:color w:val="000000"/>
                <w:sz w:val="20"/>
                <w:szCs w:val="20"/>
                <w:vertAlign w:val="superscript"/>
              </w:rPr>
              <w:t>подпись</w:t>
            </w:r>
          </w:p>
        </w:tc>
        <w:tc>
          <w:tcPr>
            <w:tcW w:w="0" w:type="auto"/>
            <w:vAlign w:val="center"/>
          </w:tcPr>
          <w:p w:rsidR="003B2F27" w:rsidRPr="00467568" w:rsidRDefault="003B2F27" w:rsidP="005B7138">
            <w:pPr>
              <w:widowControl w:val="0"/>
              <w:jc w:val="center"/>
              <w:rPr>
                <w:rFonts w:ascii="GHEA Grapalat" w:hAnsi="GHEA Grapalat" w:cs="GHEA Grapalat"/>
                <w:color w:val="000000"/>
                <w:sz w:val="20"/>
                <w:szCs w:val="20"/>
              </w:rPr>
            </w:pPr>
            <w:r w:rsidRPr="00467568">
              <w:rPr>
                <w:rFonts w:ascii="GHEA Grapalat" w:hAnsi="GHEA Grapalat"/>
                <w:color w:val="000000"/>
                <w:sz w:val="20"/>
                <w:szCs w:val="20"/>
              </w:rPr>
              <w:t>___________________________</w:t>
            </w:r>
          </w:p>
          <w:p w:rsidR="003B2F27" w:rsidRPr="00467568"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467568">
              <w:rPr>
                <w:rFonts w:ascii="GHEA Grapalat" w:hAnsi="GHEA Grapalat"/>
                <w:color w:val="000000"/>
                <w:sz w:val="20"/>
                <w:szCs w:val="20"/>
                <w:vertAlign w:val="superscript"/>
              </w:rPr>
              <w:t>подпись</w:t>
            </w:r>
          </w:p>
        </w:tc>
      </w:tr>
      <w:tr w:rsidR="003B2F27" w:rsidRPr="00467568" w:rsidTr="005B7138">
        <w:trPr>
          <w:tblCellSpacing w:w="7" w:type="dxa"/>
          <w:jc w:val="center"/>
        </w:trPr>
        <w:tc>
          <w:tcPr>
            <w:tcW w:w="0" w:type="auto"/>
            <w:vAlign w:val="center"/>
          </w:tcPr>
          <w:p w:rsidR="003B2F27" w:rsidRPr="00467568" w:rsidRDefault="003B2F27" w:rsidP="005B7138">
            <w:pPr>
              <w:widowControl w:val="0"/>
              <w:spacing w:after="160" w:line="360" w:lineRule="auto"/>
              <w:rPr>
                <w:rFonts w:ascii="GHEA Grapalat" w:hAnsi="GHEA Grapalat" w:cs="GHEA Grapalat"/>
                <w:color w:val="000000"/>
                <w:sz w:val="20"/>
                <w:szCs w:val="20"/>
              </w:rPr>
            </w:pPr>
            <w:r w:rsidRPr="00467568">
              <w:rPr>
                <w:rFonts w:ascii="GHEA Grapalat" w:hAnsi="GHEA Grapalat"/>
                <w:color w:val="000000"/>
                <w:sz w:val="20"/>
                <w:szCs w:val="20"/>
              </w:rPr>
              <w:t xml:space="preserve"> </w:t>
            </w:r>
          </w:p>
        </w:tc>
        <w:tc>
          <w:tcPr>
            <w:tcW w:w="0" w:type="auto"/>
            <w:vAlign w:val="center"/>
          </w:tcPr>
          <w:p w:rsidR="003B2F27" w:rsidRPr="00467568" w:rsidRDefault="003B2F27" w:rsidP="005B7138">
            <w:pPr>
              <w:widowControl w:val="0"/>
              <w:spacing w:after="160" w:line="360" w:lineRule="auto"/>
              <w:rPr>
                <w:rFonts w:ascii="GHEA Grapalat" w:hAnsi="GHEA Grapalat" w:cs="GHEA Grapalat"/>
                <w:color w:val="000000"/>
                <w:sz w:val="20"/>
                <w:szCs w:val="2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467568" w:rsidRDefault="00467568" w:rsidP="003A45B5">
      <w:pPr>
        <w:widowControl w:val="0"/>
        <w:jc w:val="right"/>
        <w:rPr>
          <w:rFonts w:ascii="GHEA Grapalat" w:hAnsi="GHEA Grapalat"/>
          <w:i/>
        </w:rPr>
      </w:pPr>
    </w:p>
    <w:p w:rsidR="00467568" w:rsidRDefault="00467568" w:rsidP="003A45B5">
      <w:pPr>
        <w:widowControl w:val="0"/>
        <w:jc w:val="right"/>
        <w:rPr>
          <w:rFonts w:ascii="GHEA Grapalat" w:hAnsi="GHEA Grapalat"/>
          <w:i/>
        </w:rPr>
      </w:pPr>
    </w:p>
    <w:p w:rsidR="00467568" w:rsidRDefault="00467568" w:rsidP="003A45B5">
      <w:pPr>
        <w:widowControl w:val="0"/>
        <w:jc w:val="right"/>
        <w:rPr>
          <w:rFonts w:ascii="GHEA Grapalat" w:hAnsi="GHEA Grapalat"/>
          <w:i/>
        </w:rPr>
      </w:pPr>
    </w:p>
    <w:p w:rsidR="003A45B5" w:rsidRPr="00467568" w:rsidRDefault="003A45B5" w:rsidP="003A45B5">
      <w:pPr>
        <w:widowControl w:val="0"/>
        <w:jc w:val="right"/>
        <w:rPr>
          <w:rFonts w:ascii="GHEA Grapalat" w:hAnsi="GHEA Grapalat" w:cs="Sylfaen"/>
          <w:b/>
          <w:i/>
        </w:rPr>
      </w:pPr>
      <w:r w:rsidRPr="00467568">
        <w:rPr>
          <w:rFonts w:ascii="GHEA Grapalat" w:hAnsi="GHEA Grapalat"/>
          <w:b/>
          <w:i/>
        </w:rPr>
        <w:t>Приложение № 4</w:t>
      </w:r>
    </w:p>
    <w:p w:rsidR="00467568" w:rsidRPr="00467568" w:rsidRDefault="00467568" w:rsidP="00467568">
      <w:pPr>
        <w:widowControl w:val="0"/>
        <w:jc w:val="right"/>
        <w:rPr>
          <w:rFonts w:ascii="GHEA Grapalat" w:hAnsi="GHEA Grapalat"/>
          <w:b/>
          <w:i/>
        </w:rPr>
      </w:pPr>
      <w:r w:rsidRPr="00467568">
        <w:rPr>
          <w:rFonts w:ascii="GHEA Grapalat" w:hAnsi="GHEA Grapalat"/>
          <w:b/>
          <w:i/>
        </w:rPr>
        <w:t xml:space="preserve">к Договору под кодом </w:t>
      </w:r>
      <w:r w:rsidRPr="00467568">
        <w:rPr>
          <w:rFonts w:ascii="GHEA Grapalat" w:hAnsi="GHEA Grapalat"/>
          <w:b/>
          <w:i/>
          <w:color w:val="000000" w:themeColor="text1"/>
        </w:rPr>
        <w:t>RAAMASHT-GHTSDB-26/12</w:t>
      </w:r>
      <w:r w:rsidRPr="00467568">
        <w:rPr>
          <w:rStyle w:val="af6"/>
          <w:rFonts w:ascii="GHEA Grapalat" w:hAnsi="GHEA Grapalat"/>
          <w:b/>
          <w:i/>
          <w:color w:val="000000" w:themeColor="text1"/>
        </w:rPr>
        <w:footnoteReference w:customMarkFollows="1" w:id="34"/>
        <w:t>*</w:t>
      </w:r>
      <w:r w:rsidRPr="00467568">
        <w:rPr>
          <w:rFonts w:ascii="GHEA Grapalat" w:hAnsi="GHEA Grapalat"/>
          <w:b/>
          <w:i/>
        </w:rPr>
        <w:br/>
        <w:t>заключенному    "</w:t>
      </w:r>
      <w:r w:rsidRPr="00467568">
        <w:rPr>
          <w:rFonts w:ascii="GHEA Grapalat" w:hAnsi="GHEA Grapalat"/>
          <w:b/>
          <w:i/>
        </w:rPr>
        <w:tab/>
        <w:t xml:space="preserve">      "</w:t>
      </w:r>
      <w:r w:rsidRPr="00467568">
        <w:rPr>
          <w:rFonts w:ascii="GHEA Grapalat" w:hAnsi="GHEA Grapalat"/>
          <w:b/>
          <w:i/>
        </w:rPr>
        <w:tab/>
        <w:t>2026г.</w:t>
      </w:r>
    </w:p>
    <w:p w:rsidR="00467568" w:rsidRPr="00467568" w:rsidRDefault="00467568" w:rsidP="00467568">
      <w:pPr>
        <w:widowControl w:val="0"/>
        <w:rPr>
          <w:rFonts w:ascii="GHEA Grapalat" w:hAnsi="GHEA Grapalat"/>
          <w:b/>
          <w:i/>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bookmarkStart w:id="27" w:name="_GoBack"/>
      <w:bookmarkEnd w:id="27"/>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507D0">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507D0">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F941E3">
      <w:footnotePr>
        <w:pos w:val="beneathText"/>
      </w:footnotePr>
      <w:pgSz w:w="11906" w:h="16838" w:code="9"/>
      <w:pgMar w:top="142" w:right="1418" w:bottom="567"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7D0" w:rsidRDefault="00D507D0">
      <w:r>
        <w:separator/>
      </w:r>
    </w:p>
  </w:endnote>
  <w:endnote w:type="continuationSeparator" w:id="0">
    <w:p w:rsidR="00D507D0" w:rsidRDefault="00D50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941E3" w:rsidRPr="00305BEC" w:rsidRDefault="00F941E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7568">
          <w:rPr>
            <w:rFonts w:ascii="GHEA Grapalat" w:hAnsi="GHEA Grapalat"/>
            <w:noProof/>
            <w:sz w:val="24"/>
            <w:szCs w:val="24"/>
          </w:rPr>
          <w:t>108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7D0" w:rsidRDefault="00D507D0">
      <w:r>
        <w:separator/>
      </w:r>
    </w:p>
  </w:footnote>
  <w:footnote w:type="continuationSeparator" w:id="0">
    <w:p w:rsidR="00D507D0" w:rsidRDefault="00D507D0">
      <w:r>
        <w:continuationSeparator/>
      </w:r>
    </w:p>
  </w:footnote>
  <w:footnote w:id="1">
    <w:p w:rsidR="00F941E3" w:rsidRPr="001144D1" w:rsidRDefault="00F941E3" w:rsidP="00936FBF">
      <w:pPr>
        <w:widowControl w:val="0"/>
        <w:tabs>
          <w:tab w:val="left" w:pos="142"/>
        </w:tabs>
        <w:ind w:left="142" w:hanging="142"/>
        <w:jc w:val="both"/>
      </w:pPr>
    </w:p>
  </w:footnote>
  <w:footnote w:id="2">
    <w:p w:rsidR="00F941E3" w:rsidRPr="00936FBF" w:rsidRDefault="00F941E3">
      <w:pPr>
        <w:pStyle w:val="af2"/>
        <w:rPr>
          <w:lang w:val="af-ZA"/>
        </w:rPr>
      </w:pPr>
    </w:p>
  </w:footnote>
  <w:footnote w:id="3">
    <w:p w:rsidR="00F941E3" w:rsidRPr="000811C1" w:rsidRDefault="00F941E3">
      <w:pPr>
        <w:pStyle w:val="af2"/>
        <w:rPr>
          <w:rFonts w:asciiTheme="minorHAnsi" w:hAnsiTheme="minorHAnsi"/>
        </w:rPr>
      </w:pPr>
    </w:p>
  </w:footnote>
  <w:footnote w:id="4">
    <w:p w:rsidR="00F941E3" w:rsidRPr="00FE2AA4" w:rsidRDefault="00F941E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F941E3" w:rsidRPr="00BB3AD3" w:rsidRDefault="00F941E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941E3" w:rsidRPr="00BB3AD3" w:rsidRDefault="00F941E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41E3" w:rsidRPr="00503411" w:rsidRDefault="00F941E3"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941E3" w:rsidRPr="00DF0ADE" w:rsidRDefault="00F941E3" w:rsidP="00DF0ADE">
      <w:pPr>
        <w:pStyle w:val="af2"/>
        <w:jc w:val="both"/>
        <w:rPr>
          <w:rFonts w:ascii="GHEA Grapalat" w:hAnsi="GHEA Grapalat" w:cs="Sylfaen"/>
          <w:i/>
          <w:sz w:val="16"/>
          <w:szCs w:val="16"/>
        </w:rPr>
      </w:pPr>
    </w:p>
  </w:footnote>
  <w:footnote w:id="6">
    <w:p w:rsidR="00F941E3" w:rsidRPr="00511966" w:rsidRDefault="00F941E3"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941E3" w:rsidRPr="008E4439" w:rsidRDefault="00F941E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941E3" w:rsidRPr="000811C1" w:rsidRDefault="00F941E3" w:rsidP="0027573B">
      <w:pPr>
        <w:pStyle w:val="af2"/>
        <w:rPr>
          <w:rFonts w:ascii="Sylfaen" w:hAnsi="Sylfaen"/>
          <w:sz w:val="18"/>
          <w:szCs w:val="18"/>
        </w:rPr>
      </w:pPr>
    </w:p>
  </w:footnote>
  <w:footnote w:id="8">
    <w:p w:rsidR="00F941E3" w:rsidRPr="00A31673" w:rsidRDefault="00F941E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941E3" w:rsidRPr="00DE7706" w:rsidRDefault="00F941E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F941E3" w:rsidRDefault="00F941E3" w:rsidP="006B3E56">
      <w:pPr>
        <w:jc w:val="both"/>
      </w:pPr>
    </w:p>
    <w:p w:rsidR="00F941E3" w:rsidRPr="008444F1" w:rsidRDefault="00F941E3" w:rsidP="006B3E56">
      <w:pPr>
        <w:jc w:val="both"/>
        <w:rPr>
          <w:i/>
        </w:rPr>
      </w:pPr>
    </w:p>
    <w:p w:rsidR="00F941E3" w:rsidRPr="00B1013B" w:rsidRDefault="00F941E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41E3" w:rsidRPr="00B1013B" w:rsidRDefault="00F941E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F941E3" w:rsidRPr="00B1013B" w:rsidRDefault="00F941E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41E3" w:rsidRDefault="00F941E3" w:rsidP="006B3E56">
      <w:pPr>
        <w:jc w:val="both"/>
        <w:rPr>
          <w:rFonts w:ascii="GHEA Grapalat" w:hAnsi="GHEA Grapalat"/>
          <w:sz w:val="20"/>
          <w:szCs w:val="20"/>
          <w:lang w:val="af-ZA"/>
        </w:rPr>
      </w:pPr>
    </w:p>
    <w:p w:rsidR="00F941E3" w:rsidRDefault="00F941E3" w:rsidP="006B3E56">
      <w:pPr>
        <w:pStyle w:val="af2"/>
        <w:rPr>
          <w:rFonts w:asciiTheme="minorHAnsi" w:hAnsiTheme="minorHAnsi"/>
          <w:lang w:val="af-ZA"/>
        </w:rPr>
      </w:pPr>
    </w:p>
  </w:footnote>
  <w:footnote w:id="11">
    <w:p w:rsidR="00F941E3" w:rsidRPr="00DC619D" w:rsidRDefault="00F941E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F941E3" w:rsidRPr="00D3436F" w:rsidRDefault="00F941E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41E3" w:rsidRPr="00D3436F" w:rsidRDefault="00F941E3">
      <w:pPr>
        <w:pStyle w:val="af2"/>
        <w:rPr>
          <w:lang w:val="es-ES"/>
        </w:rPr>
      </w:pPr>
    </w:p>
  </w:footnote>
  <w:footnote w:id="13">
    <w:p w:rsidR="00F941E3" w:rsidRPr="00217344" w:rsidRDefault="00F941E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F941E3" w:rsidRPr="008842CE" w:rsidRDefault="00F941E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941E3" w:rsidRPr="008842CE" w:rsidRDefault="00F941E3" w:rsidP="000A214C">
      <w:pPr>
        <w:pStyle w:val="af2"/>
        <w:jc w:val="both"/>
        <w:rPr>
          <w:rFonts w:ascii="GHEA Grapalat" w:hAnsi="GHEA Grapalat"/>
        </w:rPr>
      </w:pPr>
    </w:p>
  </w:footnote>
  <w:footnote w:id="15">
    <w:p w:rsidR="00F941E3" w:rsidRPr="008842CE" w:rsidRDefault="00F941E3" w:rsidP="000A214C">
      <w:pPr>
        <w:pStyle w:val="af2"/>
        <w:jc w:val="both"/>
      </w:pPr>
    </w:p>
  </w:footnote>
  <w:footnote w:id="16">
    <w:p w:rsidR="00F941E3" w:rsidRPr="00186B0B" w:rsidRDefault="00F941E3"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941E3" w:rsidRPr="00186B0B" w:rsidRDefault="00F941E3"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F941E3" w:rsidRPr="00B86FB7" w:rsidRDefault="00F941E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941E3" w:rsidRPr="00B86FB7" w:rsidRDefault="00F941E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941E3" w:rsidRPr="00EA7C34" w:rsidRDefault="00F941E3">
      <w:pPr>
        <w:pStyle w:val="af2"/>
        <w:rPr>
          <w:rFonts w:ascii="Sylfaen" w:hAnsi="Sylfaen"/>
        </w:rPr>
      </w:pPr>
    </w:p>
  </w:footnote>
  <w:footnote w:id="18">
    <w:p w:rsidR="00F941E3" w:rsidRPr="006F5F33" w:rsidRDefault="00F941E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F941E3" w:rsidRPr="006F5F33" w:rsidRDefault="00F941E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F941E3" w:rsidRPr="00EB336B" w:rsidRDefault="00F941E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941E3" w:rsidRPr="00BD564F" w:rsidRDefault="00F941E3" w:rsidP="003B2F27">
      <w:pPr>
        <w:pStyle w:val="af2"/>
        <w:rPr>
          <w:rFonts w:asciiTheme="minorHAnsi" w:hAnsiTheme="minorHAnsi"/>
          <w:lang w:val="hy-AM"/>
        </w:rPr>
      </w:pPr>
    </w:p>
    <w:p w:rsidR="00F941E3" w:rsidRPr="00976E3D" w:rsidRDefault="00F941E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941E3" w:rsidRPr="00576D9C" w:rsidRDefault="00F941E3" w:rsidP="003B2F27">
      <w:pPr>
        <w:pStyle w:val="af2"/>
        <w:rPr>
          <w:rFonts w:asciiTheme="minorHAnsi" w:hAnsiTheme="minorHAnsi"/>
        </w:rPr>
      </w:pPr>
    </w:p>
  </w:footnote>
  <w:footnote w:id="21">
    <w:p w:rsidR="00F941E3" w:rsidRPr="00576D9C" w:rsidRDefault="00F941E3" w:rsidP="003B2F27">
      <w:pPr>
        <w:pStyle w:val="af2"/>
        <w:jc w:val="both"/>
        <w:rPr>
          <w:rFonts w:ascii="GHEA Grapalat" w:hAnsi="GHEA Grapalat"/>
          <w:lang w:val="hy-AM"/>
        </w:rPr>
      </w:pPr>
    </w:p>
  </w:footnote>
  <w:footnote w:id="22">
    <w:p w:rsidR="00F941E3" w:rsidRPr="006F5F33" w:rsidRDefault="00F941E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F941E3" w:rsidRPr="006F5F33" w:rsidRDefault="00F941E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F941E3" w:rsidRPr="006F5F33" w:rsidRDefault="00F941E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F941E3" w:rsidRPr="00186B0B" w:rsidRDefault="00F941E3" w:rsidP="00F941E3">
      <w:pPr>
        <w:pStyle w:val="af2"/>
        <w:jc w:val="both"/>
        <w:rPr>
          <w:rFonts w:ascii="GHEA Grapalat" w:hAnsi="GHEA Grapalat"/>
          <w:i/>
        </w:rPr>
      </w:pPr>
    </w:p>
  </w:footnote>
  <w:footnote w:id="26">
    <w:p w:rsidR="00F941E3" w:rsidRPr="00E40AC8" w:rsidRDefault="00F941E3" w:rsidP="003B2F27">
      <w:pPr>
        <w:pStyle w:val="af2"/>
        <w:jc w:val="both"/>
      </w:pPr>
    </w:p>
  </w:footnote>
  <w:footnote w:id="27">
    <w:p w:rsidR="00F941E3" w:rsidRPr="00E40AC8" w:rsidRDefault="00F941E3" w:rsidP="003B2F27">
      <w:pPr>
        <w:pStyle w:val="af2"/>
        <w:jc w:val="both"/>
      </w:pPr>
    </w:p>
  </w:footnote>
  <w:footnote w:id="28">
    <w:p w:rsidR="00F941E3" w:rsidRPr="00186B0B" w:rsidRDefault="00F941E3" w:rsidP="00F941E3">
      <w:pPr>
        <w:pStyle w:val="af2"/>
        <w:jc w:val="both"/>
        <w:rPr>
          <w:rFonts w:ascii="GHEA Grapalat" w:hAnsi="GHEA Grapalat"/>
          <w:i/>
        </w:rPr>
      </w:pPr>
    </w:p>
  </w:footnote>
  <w:footnote w:id="29">
    <w:p w:rsidR="00F941E3" w:rsidRPr="00CA2754" w:rsidRDefault="00F941E3" w:rsidP="003B2F27">
      <w:pPr>
        <w:pStyle w:val="af2"/>
        <w:jc w:val="both"/>
        <w:rPr>
          <w:sz w:val="2"/>
          <w:szCs w:val="2"/>
        </w:rPr>
      </w:pPr>
    </w:p>
  </w:footnote>
  <w:footnote w:id="30">
    <w:p w:rsidR="00F941E3" w:rsidRPr="00CA2754" w:rsidRDefault="00F941E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1">
    <w:p w:rsidR="00F941E3" w:rsidRPr="00186B0B" w:rsidRDefault="00F941E3" w:rsidP="00F941E3">
      <w:pPr>
        <w:pStyle w:val="af2"/>
        <w:jc w:val="both"/>
        <w:rPr>
          <w:rFonts w:ascii="GHEA Grapalat" w:hAnsi="GHEA Grapalat"/>
          <w:i/>
        </w:rPr>
      </w:pPr>
    </w:p>
  </w:footnote>
  <w:footnote w:id="32">
    <w:p w:rsidR="00F941E3" w:rsidRPr="00186B0B" w:rsidRDefault="00F941E3" w:rsidP="00F941E3">
      <w:pPr>
        <w:pStyle w:val="af2"/>
        <w:jc w:val="both"/>
        <w:rPr>
          <w:rFonts w:ascii="GHEA Grapalat" w:hAnsi="GHEA Grapalat"/>
          <w:i/>
        </w:rPr>
      </w:pPr>
    </w:p>
  </w:footnote>
  <w:footnote w:id="33">
    <w:p w:rsidR="00F941E3" w:rsidRPr="00186B0B" w:rsidRDefault="00F941E3" w:rsidP="00F941E3">
      <w:pPr>
        <w:pStyle w:val="af2"/>
        <w:jc w:val="both"/>
        <w:rPr>
          <w:rFonts w:ascii="GHEA Grapalat" w:hAnsi="GHEA Grapalat"/>
          <w:i/>
        </w:rPr>
      </w:pPr>
    </w:p>
  </w:footnote>
  <w:footnote w:id="34">
    <w:p w:rsidR="00467568" w:rsidRPr="00186B0B" w:rsidRDefault="00467568" w:rsidP="00467568">
      <w:pPr>
        <w:pStyle w:val="af2"/>
        <w:jc w:val="both"/>
        <w:rPr>
          <w:rFonts w:ascii="GHEA Grapalat" w:hAnsi="GHEA Grapalat"/>
          <w: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26543DA"/>
    <w:multiLevelType w:val="multilevel"/>
    <w:tmpl w:val="A754AB16"/>
    <w:lvl w:ilvl="0">
      <w:start w:val="1"/>
      <w:numFmt w:val="decimal"/>
      <w:lvlText w:val="%1."/>
      <w:lvlJc w:val="left"/>
      <w:pPr>
        <w:ind w:left="644" w:hanging="360"/>
      </w:pPr>
      <w:rPr>
        <w:rFonts w:hint="default"/>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568"/>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97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D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1E3"/>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F941E3"/>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941E3"/>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F941E3"/>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F941E3"/>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ezkurwreuab5ozgtqnkl">
    <w:name w:val="ezkurwreuab5ozgtqnkl"/>
    <w:basedOn w:val="a0"/>
    <w:rsid w:val="00397DAB"/>
  </w:style>
  <w:style w:type="character" w:customStyle="1" w:styleId="CharChar4">
    <w:name w:val="Char Char4"/>
    <w:locked/>
    <w:rsid w:val="00F941E3"/>
    <w:rPr>
      <w:sz w:val="24"/>
      <w:szCs w:val="24"/>
      <w:lang w:val="en-US" w:eastAsia="en-US" w:bidi="ar-SA"/>
    </w:rPr>
  </w:style>
  <w:style w:type="paragraph" w:customStyle="1" w:styleId="msonormalcxspmiddle">
    <w:name w:val="msonormalcxspmiddle"/>
    <w:basedOn w:val="a"/>
    <w:rsid w:val="00F941E3"/>
    <w:pPr>
      <w:spacing w:before="100" w:beforeAutospacing="1" w:after="100" w:afterAutospacing="1"/>
    </w:pPr>
    <w:rPr>
      <w:lang w:val="en-US" w:eastAsia="en-US" w:bidi="ar-SA"/>
    </w:rPr>
  </w:style>
  <w:style w:type="character" w:customStyle="1" w:styleId="CharChar5">
    <w:name w:val="Char Char5"/>
    <w:locked/>
    <w:rsid w:val="00F941E3"/>
    <w:rPr>
      <w:sz w:val="24"/>
      <w:szCs w:val="24"/>
      <w:lang w:val="en-US" w:eastAsia="en-US" w:bidi="ar-SA"/>
    </w:rPr>
  </w:style>
  <w:style w:type="paragraph" w:customStyle="1" w:styleId="xl76">
    <w:name w:val="xl76"/>
    <w:basedOn w:val="a"/>
    <w:rsid w:val="00F941E3"/>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lang w:bidi="ar-SA"/>
    </w:rPr>
  </w:style>
  <w:style w:type="paragraph" w:customStyle="1" w:styleId="xl77">
    <w:name w:val="xl77"/>
    <w:basedOn w:val="a"/>
    <w:rsid w:val="00F941E3"/>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sz w:val="20"/>
      <w:szCs w:val="20"/>
      <w:lang w:bidi="ar-SA"/>
    </w:rPr>
  </w:style>
  <w:style w:type="paragraph" w:customStyle="1" w:styleId="xl78">
    <w:name w:val="xl78"/>
    <w:basedOn w:val="a"/>
    <w:rsid w:val="00F941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lang w:bidi="ar-SA"/>
    </w:rPr>
  </w:style>
  <w:style w:type="paragraph" w:customStyle="1" w:styleId="xl79">
    <w:name w:val="xl79"/>
    <w:basedOn w:val="a"/>
    <w:rsid w:val="00F941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sz w:val="20"/>
      <w:szCs w:val="20"/>
      <w:lang w:bidi="ar-SA"/>
    </w:rPr>
  </w:style>
  <w:style w:type="paragraph" w:customStyle="1" w:styleId="xl80">
    <w:name w:val="xl80"/>
    <w:basedOn w:val="a"/>
    <w:rsid w:val="00F941E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bidi="ar-SA"/>
    </w:rPr>
  </w:style>
  <w:style w:type="paragraph" w:customStyle="1" w:styleId="xl81">
    <w:name w:val="xl81"/>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20"/>
      <w:szCs w:val="20"/>
      <w:lang w:bidi="ar-SA"/>
    </w:rPr>
  </w:style>
  <w:style w:type="paragraph" w:customStyle="1" w:styleId="xl82">
    <w:name w:val="xl82"/>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bidi="ar-SA"/>
    </w:rPr>
  </w:style>
  <w:style w:type="paragraph" w:customStyle="1" w:styleId="xl83">
    <w:name w:val="xl83"/>
    <w:basedOn w:val="a"/>
    <w:rsid w:val="00F941E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20"/>
      <w:szCs w:val="20"/>
      <w:lang w:bidi="ar-SA"/>
    </w:rPr>
  </w:style>
  <w:style w:type="paragraph" w:customStyle="1" w:styleId="xl84">
    <w:name w:val="xl84"/>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bidi="ar-SA"/>
    </w:rPr>
  </w:style>
  <w:style w:type="paragraph" w:customStyle="1" w:styleId="xl85">
    <w:name w:val="xl85"/>
    <w:basedOn w:val="a"/>
    <w:rsid w:val="00F94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bidi="ar-SA"/>
    </w:rPr>
  </w:style>
  <w:style w:type="paragraph" w:customStyle="1" w:styleId="xl86">
    <w:name w:val="xl86"/>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bidi="ar-SA"/>
    </w:rPr>
  </w:style>
  <w:style w:type="paragraph" w:customStyle="1" w:styleId="xl87">
    <w:name w:val="xl87"/>
    <w:basedOn w:val="a"/>
    <w:rsid w:val="00F941E3"/>
    <w:pPr>
      <w:pBdr>
        <w:top w:val="single" w:sz="8" w:space="0" w:color="auto"/>
        <w:left w:val="single" w:sz="4" w:space="0" w:color="auto"/>
        <w:bottom w:val="single" w:sz="8" w:space="0" w:color="auto"/>
      </w:pBdr>
      <w:shd w:val="clear" w:color="000000" w:fill="E4DFEC"/>
      <w:spacing w:before="100" w:beforeAutospacing="1" w:after="100" w:afterAutospacing="1"/>
      <w:jc w:val="center"/>
      <w:textAlignment w:val="center"/>
    </w:pPr>
    <w:rPr>
      <w:rFonts w:ascii="GHEA Grapalat" w:hAnsi="GHEA Grapalat"/>
      <w:b/>
      <w:bCs/>
      <w:color w:val="000000"/>
      <w:lang w:bidi="ar-SA"/>
    </w:rPr>
  </w:style>
  <w:style w:type="paragraph" w:customStyle="1" w:styleId="xl88">
    <w:name w:val="xl88"/>
    <w:basedOn w:val="a"/>
    <w:rsid w:val="00F941E3"/>
    <w:pPr>
      <w:pBdr>
        <w:top w:val="single" w:sz="8" w:space="0" w:color="auto"/>
        <w:left w:val="single" w:sz="4" w:space="0" w:color="auto"/>
        <w:bottom w:val="single" w:sz="8" w:space="0" w:color="auto"/>
        <w:right w:val="single" w:sz="8" w:space="0" w:color="auto"/>
      </w:pBdr>
      <w:shd w:val="clear" w:color="000000" w:fill="E4DFEC"/>
      <w:spacing w:before="100" w:beforeAutospacing="1" w:after="100" w:afterAutospacing="1"/>
      <w:jc w:val="center"/>
      <w:textAlignment w:val="center"/>
    </w:pPr>
    <w:rPr>
      <w:rFonts w:ascii="GHEA Grapalat" w:hAnsi="GHEA Grapalat"/>
      <w:b/>
      <w:bCs/>
      <w:color w:val="000000"/>
      <w:lang w:bidi="ar-SA"/>
    </w:rPr>
  </w:style>
  <w:style w:type="paragraph" w:customStyle="1" w:styleId="xl89">
    <w:name w:val="xl89"/>
    <w:basedOn w:val="a"/>
    <w:rsid w:val="00F941E3"/>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90">
    <w:name w:val="xl90"/>
    <w:basedOn w:val="a"/>
    <w:rsid w:val="00F941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bidi="ar-SA"/>
    </w:rPr>
  </w:style>
  <w:style w:type="paragraph" w:customStyle="1" w:styleId="xl91">
    <w:name w:val="xl91"/>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bidi="ar-SA"/>
    </w:rPr>
  </w:style>
  <w:style w:type="paragraph" w:customStyle="1" w:styleId="xl92">
    <w:name w:val="xl92"/>
    <w:basedOn w:val="a"/>
    <w:rsid w:val="00F941E3"/>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93">
    <w:name w:val="xl93"/>
    <w:basedOn w:val="a"/>
    <w:rsid w:val="00F941E3"/>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94">
    <w:name w:val="xl94"/>
    <w:basedOn w:val="a"/>
    <w:rsid w:val="00F941E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95">
    <w:name w:val="xl95"/>
    <w:basedOn w:val="a"/>
    <w:rsid w:val="00F941E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lang w:bidi="ar-SA"/>
    </w:rPr>
  </w:style>
  <w:style w:type="paragraph" w:customStyle="1" w:styleId="xl96">
    <w:name w:val="xl96"/>
    <w:basedOn w:val="a"/>
    <w:rsid w:val="00F941E3"/>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97">
    <w:name w:val="xl97"/>
    <w:basedOn w:val="a"/>
    <w:rsid w:val="00F941E3"/>
    <w:pPr>
      <w:pBdr>
        <w:top w:val="single" w:sz="8"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98">
    <w:name w:val="xl98"/>
    <w:basedOn w:val="a"/>
    <w:rsid w:val="00F941E3"/>
    <w:pPr>
      <w:pBdr>
        <w:top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99">
    <w:name w:val="xl99"/>
    <w:basedOn w:val="a"/>
    <w:rsid w:val="00F941E3"/>
    <w:pPr>
      <w:pBdr>
        <w:lef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100">
    <w:name w:val="xl100"/>
    <w:basedOn w:val="a"/>
    <w:rsid w:val="00F941E3"/>
    <w:pP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101">
    <w:name w:val="xl101"/>
    <w:basedOn w:val="a"/>
    <w:rsid w:val="00F941E3"/>
    <w:pPr>
      <w:pBdr>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lang w:bidi="ar-SA"/>
    </w:rPr>
  </w:style>
  <w:style w:type="paragraph" w:customStyle="1" w:styleId="xl102">
    <w:name w:val="xl102"/>
    <w:basedOn w:val="a"/>
    <w:rsid w:val="00F941E3"/>
    <w:pPr>
      <w:pBdr>
        <w:left w:val="single" w:sz="8" w:space="0" w:color="auto"/>
      </w:pBdr>
      <w:shd w:val="clear" w:color="000000" w:fill="FFFFFF"/>
      <w:spacing w:before="100" w:beforeAutospacing="1" w:after="100" w:afterAutospacing="1"/>
      <w:jc w:val="center"/>
      <w:textAlignment w:val="center"/>
    </w:pPr>
    <w:rPr>
      <w:rFonts w:ascii="Times Armenian" w:hAnsi="Times Armenian"/>
      <w:b/>
      <w:bCs/>
      <w:lang w:bidi="ar-SA"/>
    </w:rPr>
  </w:style>
  <w:style w:type="paragraph" w:customStyle="1" w:styleId="xl103">
    <w:name w:val="xl103"/>
    <w:basedOn w:val="a"/>
    <w:rsid w:val="00F941E3"/>
    <w:pPr>
      <w:shd w:val="clear" w:color="000000" w:fill="FFFFFF"/>
      <w:spacing w:before="100" w:beforeAutospacing="1" w:after="100" w:afterAutospacing="1"/>
      <w:jc w:val="center"/>
      <w:textAlignment w:val="center"/>
    </w:pPr>
    <w:rPr>
      <w:rFonts w:ascii="Times Armenian" w:hAnsi="Times Armenian"/>
      <w:b/>
      <w:bCs/>
      <w:lang w:bidi="ar-SA"/>
    </w:rPr>
  </w:style>
  <w:style w:type="paragraph" w:customStyle="1" w:styleId="xl104">
    <w:name w:val="xl104"/>
    <w:basedOn w:val="a"/>
    <w:rsid w:val="00F941E3"/>
    <w:pPr>
      <w:pBdr>
        <w:right w:val="single" w:sz="8" w:space="0" w:color="auto"/>
      </w:pBdr>
      <w:shd w:val="clear" w:color="000000" w:fill="FFFFFF"/>
      <w:spacing w:before="100" w:beforeAutospacing="1" w:after="100" w:afterAutospacing="1"/>
      <w:jc w:val="center"/>
      <w:textAlignment w:val="center"/>
    </w:pPr>
    <w:rPr>
      <w:rFonts w:ascii="Times Armenian" w:hAnsi="Times Armenian"/>
      <w:b/>
      <w:bCs/>
      <w:lang w:bidi="ar-SA"/>
    </w:rPr>
  </w:style>
  <w:style w:type="paragraph" w:customStyle="1" w:styleId="xl105">
    <w:name w:val="xl105"/>
    <w:basedOn w:val="a"/>
    <w:rsid w:val="00F941E3"/>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Armenian" w:hAnsi="Times Armenian"/>
      <w:b/>
      <w:bCs/>
      <w:color w:val="000000"/>
      <w:lang w:bidi="ar-SA"/>
    </w:rPr>
  </w:style>
  <w:style w:type="paragraph" w:customStyle="1" w:styleId="xl106">
    <w:name w:val="xl106"/>
    <w:basedOn w:val="a"/>
    <w:rsid w:val="00F941E3"/>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Armenian" w:hAnsi="Times Armenian"/>
      <w:b/>
      <w:bCs/>
      <w:color w:val="000000"/>
      <w:lang w:bidi="ar-SA"/>
    </w:rPr>
  </w:style>
  <w:style w:type="paragraph" w:customStyle="1" w:styleId="xl107">
    <w:name w:val="xl107"/>
    <w:basedOn w:val="a"/>
    <w:rsid w:val="00F941E3"/>
    <w:pPr>
      <w:shd w:val="clear" w:color="000000" w:fill="FFFFFF"/>
      <w:spacing w:before="100" w:beforeAutospacing="1" w:after="100" w:afterAutospacing="1"/>
      <w:textAlignment w:val="center"/>
    </w:pPr>
    <w:rPr>
      <w:rFonts w:ascii="Times Armenian" w:hAnsi="Times Armenian"/>
      <w:b/>
      <w:bCs/>
      <w:color w:val="000000"/>
      <w:lang w:bidi="ar-SA"/>
    </w:rPr>
  </w:style>
  <w:style w:type="paragraph" w:customStyle="1" w:styleId="xl108">
    <w:name w:val="xl108"/>
    <w:basedOn w:val="a"/>
    <w:rsid w:val="00F941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109">
    <w:name w:val="xl109"/>
    <w:basedOn w:val="a"/>
    <w:rsid w:val="00F941E3"/>
    <w:pPr>
      <w:pBdr>
        <w:top w:val="single" w:sz="4" w:space="0" w:color="auto"/>
        <w:bottom w:val="single" w:sz="4" w:space="0" w:color="auto"/>
      </w:pBdr>
      <w:spacing w:before="100" w:beforeAutospacing="1" w:after="100" w:afterAutospacing="1"/>
      <w:jc w:val="center"/>
      <w:textAlignment w:val="center"/>
    </w:pPr>
    <w:rPr>
      <w:rFonts w:ascii="Arial Armenian" w:hAnsi="Arial Armenian"/>
      <w:lang w:bidi="ar-SA"/>
    </w:rPr>
  </w:style>
  <w:style w:type="paragraph" w:customStyle="1" w:styleId="xl110">
    <w:name w:val="xl110"/>
    <w:basedOn w:val="a"/>
    <w:rsid w:val="00F941E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bidi="ar-SA"/>
    </w:rPr>
  </w:style>
  <w:style w:type="paragraph" w:customStyle="1" w:styleId="xl111">
    <w:name w:val="xl111"/>
    <w:basedOn w:val="a"/>
    <w:rsid w:val="00F941E3"/>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Armenian" w:hAnsi="Times Armenian"/>
      <w:color w:val="000000"/>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1B801-7278-4216-8C58-5910CF74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2796</TotalTime>
  <Pages>109</Pages>
  <Words>24923</Words>
  <Characters>142066</Characters>
  <Application>Microsoft Office Word</Application>
  <DocSecurity>0</DocSecurity>
  <Lines>1183</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1812</cp:revision>
  <cp:lastPrinted>2018-02-16T07:12:00Z</cp:lastPrinted>
  <dcterms:created xsi:type="dcterms:W3CDTF">2019-10-28T07:04:00Z</dcterms:created>
  <dcterms:modified xsi:type="dcterms:W3CDTF">2026-03-18T07:47:00Z</dcterms:modified>
</cp:coreProperties>
</file>